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2FC77155"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227816">
        <w:rPr>
          <w:b/>
          <w:noProof/>
          <w:sz w:val="28"/>
        </w:rPr>
        <w:t>2</w:t>
      </w:r>
      <w:r w:rsidR="00FA3590">
        <w:rPr>
          <w:b/>
          <w:noProof/>
          <w:sz w:val="28"/>
        </w:rPr>
        <w:t>671</w:t>
      </w:r>
    </w:p>
    <w:p w14:paraId="3A920235" w14:textId="6535F6E3"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B85CF9">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3A9ED403"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CA6A3E">
        <w:rPr>
          <w:rFonts w:ascii="Arial" w:hAnsi="Arial" w:cs="Arial"/>
          <w:b/>
          <w:bCs/>
        </w:rPr>
        <w:t xml:space="preserve">PDU address and </w:t>
      </w:r>
      <w:r w:rsidR="0038071C" w:rsidRPr="0038071C">
        <w:rPr>
          <w:rFonts w:ascii="Arial" w:hAnsi="Arial" w:cs="Arial"/>
          <w:b/>
          <w:bCs/>
        </w:rPr>
        <w:t>QoS flow mapping for interworking with EPS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2C4E87" w:rsidRPr="00DC2A16">
        <w:rPr>
          <w:rFonts w:ascii="Arial" w:hAnsi="Arial" w:cs="Arial"/>
          <w:b/>
          <w:bCs/>
          <w:lang w:val="sv-SE"/>
        </w:rPr>
        <w:t>6</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6CE760C6" w:rsidR="005C0774" w:rsidRPr="0038071C" w:rsidRDefault="00A0792D" w:rsidP="0038071C">
      <w:pPr>
        <w:rPr>
          <w:szCs w:val="21"/>
        </w:rPr>
      </w:pPr>
      <w:r>
        <w:rPr>
          <w:szCs w:val="21"/>
        </w:rPr>
        <w:t>Clarifications</w:t>
      </w:r>
      <w:r w:rsidR="0038071C">
        <w:rPr>
          <w:szCs w:val="21"/>
        </w:rPr>
        <w:t xml:space="preserve"> on </w:t>
      </w:r>
      <w:r w:rsidR="00CA6A3E">
        <w:rPr>
          <w:szCs w:val="21"/>
        </w:rPr>
        <w:t xml:space="preserve">PDU address and </w:t>
      </w:r>
      <w:r w:rsidR="0038071C" w:rsidRPr="0038071C">
        <w:rPr>
          <w:szCs w:val="21"/>
        </w:rPr>
        <w:t>QoS flow mapping for interworking with EPS</w:t>
      </w:r>
      <w:r w:rsidR="0038071C">
        <w:rPr>
          <w:szCs w:val="21"/>
        </w:rPr>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6597D131" w14:textId="27189B94" w:rsidR="008A1BE9" w:rsidRDefault="00CA6A3E" w:rsidP="008A1BE9">
      <w:pPr>
        <w:rPr>
          <w:szCs w:val="21"/>
          <w:lang w:eastAsia="zh-CN"/>
        </w:rPr>
      </w:pPr>
      <w:r>
        <w:rPr>
          <w:rFonts w:hint="eastAsia"/>
          <w:szCs w:val="21"/>
          <w:lang w:eastAsia="zh-CN"/>
        </w:rPr>
        <w:t>1)</w:t>
      </w:r>
      <w:r>
        <w:rPr>
          <w:szCs w:val="21"/>
          <w:lang w:eastAsia="zh-CN"/>
        </w:rPr>
        <w:t xml:space="preserve"> </w:t>
      </w:r>
      <w:r w:rsidR="008A1BE9">
        <w:rPr>
          <w:szCs w:val="21"/>
          <w:lang w:eastAsia="zh-CN"/>
        </w:rPr>
        <w:t>The mapping between</w:t>
      </w:r>
      <w:r w:rsidR="008A1BE9" w:rsidRPr="008A1BE9">
        <w:t xml:space="preserve"> </w:t>
      </w:r>
      <w:r w:rsidR="008A1BE9">
        <w:t xml:space="preserve">the </w:t>
      </w:r>
      <w:r w:rsidR="008A1BE9" w:rsidRPr="00AD1173">
        <w:t xml:space="preserve">PDU address of the PDU session context </w:t>
      </w:r>
      <w:r w:rsidR="008A1BE9">
        <w:t>and</w:t>
      </w:r>
      <w:r w:rsidR="008A1BE9" w:rsidRPr="00AD1173">
        <w:t xml:space="preserve"> the PDN address of the default EPS bearer context</w:t>
      </w:r>
      <w:r w:rsidR="008A1BE9">
        <w:rPr>
          <w:szCs w:val="21"/>
          <w:lang w:eastAsia="zh-CN"/>
        </w:rPr>
        <w:t xml:space="preserve"> is unclear, when the PDU session type is </w:t>
      </w:r>
      <w:r w:rsidR="008A1BE9" w:rsidRPr="00AD1173">
        <w:t>"Ethernet" or "Unstructured"</w:t>
      </w:r>
      <w:r w:rsidR="008A1BE9">
        <w:t xml:space="preserve"> and the </w:t>
      </w:r>
      <w:r w:rsidR="008A1BE9" w:rsidRPr="00AD1173">
        <w:t xml:space="preserve">PDN type </w:t>
      </w:r>
      <w:r w:rsidR="008A1BE9">
        <w:t xml:space="preserve">is </w:t>
      </w:r>
      <w:r w:rsidR="008A1BE9" w:rsidRPr="00AD1173">
        <w:t>"non-IP"</w:t>
      </w:r>
      <w:r w:rsidR="008A1BE9">
        <w:t xml:space="preserve"> for the corresponding PDU session / PDN connection.</w:t>
      </w:r>
    </w:p>
    <w:p w14:paraId="54C8E77E" w14:textId="49598FC0" w:rsidR="008A1BE9" w:rsidRDefault="008A1BE9" w:rsidP="008A1BE9">
      <w:pPr>
        <w:rPr>
          <w:szCs w:val="21"/>
          <w:lang w:eastAsia="zh-CN"/>
        </w:rPr>
      </w:pPr>
      <w:r>
        <w:rPr>
          <w:szCs w:val="21"/>
          <w:lang w:eastAsia="zh-CN"/>
        </w:rPr>
        <w:t>In TS 24.501 subclause 6.1.4 “</w:t>
      </w:r>
      <w:r>
        <w:rPr>
          <w:szCs w:val="21"/>
        </w:rPr>
        <w:t>Coordination between 5GSM and ESM</w:t>
      </w:r>
      <w:r>
        <w:rPr>
          <w:szCs w:val="21"/>
          <w:lang w:eastAsia="zh-CN"/>
        </w:rPr>
        <w:t>”, it is specified for intersystem change from 5GS to EPS:</w:t>
      </w:r>
      <w:r w:rsidR="00825B74">
        <w:rPr>
          <w:szCs w:val="21"/>
          <w:lang w:eastAsia="zh-CN"/>
        </w:rPr>
        <w:t xml:space="preserve"> </w:t>
      </w:r>
      <w:r w:rsidR="00825B74" w:rsidRPr="00AD1173">
        <w:t>"</w:t>
      </w:r>
    </w:p>
    <w:p w14:paraId="14F02143" w14:textId="0BEC9BE2" w:rsidR="008A1BE9" w:rsidRPr="00AD1173" w:rsidRDefault="008A1BE9" w:rsidP="008A1BE9">
      <w:pPr>
        <w:pStyle w:val="B1"/>
      </w:pPr>
      <w:r>
        <w:t>a)</w:t>
      </w:r>
      <w:r w:rsidRPr="00AD1173">
        <w:tab/>
        <w:t>the PDU session type of the PDU session context shall be mapped to the PDN type of the default EPS bearer context as follows:</w:t>
      </w:r>
    </w:p>
    <w:p w14:paraId="5B38D27E" w14:textId="62A25891" w:rsidR="008A1BE9" w:rsidRPr="00AD1173" w:rsidRDefault="008A1BE9" w:rsidP="008A1BE9">
      <w:pPr>
        <w:pStyle w:val="B2"/>
      </w:pPr>
      <w:r w:rsidRPr="00AD1173">
        <w:t>1)</w:t>
      </w:r>
      <w:r w:rsidRPr="00AD1173">
        <w:tab/>
        <w:t>the PDN type shall be set to "non-IP" if the PDU session type is "Ethernet" or "Unstructured";</w:t>
      </w:r>
      <w:r>
        <w:t xml:space="preserve"> …</w:t>
      </w:r>
    </w:p>
    <w:p w14:paraId="48B229C2" w14:textId="6980FE32" w:rsidR="008A1BE9" w:rsidRPr="00AD1173" w:rsidRDefault="008A1BE9" w:rsidP="008A1BE9">
      <w:pPr>
        <w:pStyle w:val="B1"/>
      </w:pPr>
      <w:r>
        <w:t>b)</w:t>
      </w:r>
      <w:r w:rsidRPr="00AD1173">
        <w:tab/>
        <w:t>the PDU address of the PDU session context shall be mapped to the PDN address of the default EPS bearer context;</w:t>
      </w:r>
      <w:r w:rsidRPr="008A1BE9">
        <w:t xml:space="preserve"> </w:t>
      </w:r>
      <w:r w:rsidRPr="00AD1173">
        <w:t>"</w:t>
      </w:r>
    </w:p>
    <w:p w14:paraId="39EB1FD6" w14:textId="16916AE1" w:rsidR="008A1BE9" w:rsidRDefault="008A1BE9" w:rsidP="008A1BE9">
      <w:pPr>
        <w:rPr>
          <w:szCs w:val="21"/>
          <w:lang w:eastAsia="zh-CN"/>
        </w:rPr>
      </w:pPr>
      <w:r>
        <w:rPr>
          <w:rFonts w:hint="eastAsia"/>
          <w:szCs w:val="21"/>
          <w:lang w:eastAsia="zh-CN"/>
        </w:rPr>
        <w:t>and, for intersystem change from EPS to 5GS:</w:t>
      </w:r>
      <w:r w:rsidR="00825B74">
        <w:rPr>
          <w:szCs w:val="21"/>
          <w:lang w:eastAsia="zh-CN"/>
        </w:rPr>
        <w:t xml:space="preserve"> </w:t>
      </w:r>
      <w:r w:rsidR="00825B74" w:rsidRPr="00AD1173">
        <w:t>"</w:t>
      </w:r>
    </w:p>
    <w:p w14:paraId="4ADA10FD" w14:textId="77777777" w:rsidR="00825B74" w:rsidRPr="00AD1173" w:rsidRDefault="00825B74" w:rsidP="00825B74">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14:paraId="4757DC88" w14:textId="77777777" w:rsidR="00825B74" w:rsidRDefault="00825B74" w:rsidP="00825B74">
      <w:pPr>
        <w:pStyle w:val="B2"/>
      </w:pPr>
      <w:r w:rsidRPr="00AD1173">
        <w:t>1)</w:t>
      </w:r>
      <w:r w:rsidRPr="00AD1173">
        <w:tab/>
        <w:t>if the PDN type is "non-IP", the PDU session type is set to the locally available information associated with the PDN connection (either "Ethernet" or "Unstructured"), if available;</w:t>
      </w:r>
      <w:r>
        <w:t xml:space="preserve"> …</w:t>
      </w:r>
    </w:p>
    <w:p w14:paraId="2ACA8E5B" w14:textId="61849EFF" w:rsidR="00825B74" w:rsidRPr="00AD1173" w:rsidRDefault="00825B74" w:rsidP="00825B74">
      <w:pPr>
        <w:pStyle w:val="B1"/>
      </w:pPr>
      <w:r>
        <w:t>b)</w:t>
      </w:r>
      <w:r w:rsidRPr="00AD1173">
        <w:tab/>
        <w:t>the PDN address of the default EPS bearer context shall be mapped to PDU address of the PDU session context;"</w:t>
      </w:r>
    </w:p>
    <w:p w14:paraId="03100FDA" w14:textId="5F4BE126" w:rsidR="008A1BE9" w:rsidRDefault="00E20C07" w:rsidP="008A1BE9">
      <w:r>
        <w:rPr>
          <w:szCs w:val="21"/>
          <w:lang w:eastAsia="zh-CN"/>
        </w:rPr>
        <w:t xml:space="preserve">However, there is no defined value/coding of the PDU address for the PDU session type </w:t>
      </w:r>
      <w:r w:rsidRPr="00AD1173">
        <w:t>"Ethernet" or "Unstructured"</w:t>
      </w:r>
      <w:r>
        <w:t xml:space="preserve"> in TS 24.501, as compared to</w:t>
      </w:r>
      <w:r w:rsidR="00D70AE6">
        <w:rPr>
          <w:szCs w:val="21"/>
          <w:lang w:eastAsia="zh-CN"/>
        </w:rPr>
        <w:t xml:space="preserve"> TS 24.301 subclause 9.9.4.9 </w:t>
      </w:r>
      <w:r>
        <w:rPr>
          <w:szCs w:val="21"/>
          <w:lang w:eastAsia="zh-CN"/>
        </w:rPr>
        <w:t xml:space="preserve">for the coding of </w:t>
      </w:r>
      <w:r w:rsidR="00D70AE6" w:rsidRPr="003168A2">
        <w:t>PDN address</w:t>
      </w:r>
      <w:r w:rsidR="00D70AE6">
        <w:t xml:space="preserve"> </w:t>
      </w:r>
      <w:r w:rsidRPr="00AD1173">
        <w:t>"</w:t>
      </w:r>
      <w:r w:rsidR="00D70AE6" w:rsidRPr="00F60B97">
        <w:rPr>
          <w:rFonts w:hint="eastAsia"/>
          <w:lang w:eastAsia="zh-CN"/>
        </w:rPr>
        <w:t xml:space="preserve">If </w:t>
      </w:r>
      <w:r w:rsidR="00D70AE6" w:rsidRPr="00F60B97">
        <w:t>PDN type value indicates non IP, the PDN address information in octet 4 to octet 7 are spare and</w:t>
      </w:r>
      <w:r w:rsidR="00D70AE6" w:rsidRPr="00F60B97">
        <w:rPr>
          <w:rFonts w:hint="eastAsia"/>
          <w:lang w:eastAsia="zh-CN"/>
        </w:rPr>
        <w:t xml:space="preserve"> shall be coded as zero</w:t>
      </w:r>
      <w:r w:rsidR="00D70AE6" w:rsidRPr="00F60B97">
        <w:t>.</w:t>
      </w:r>
      <w:r w:rsidRPr="00AD1173">
        <w:t>"</w:t>
      </w:r>
    </w:p>
    <w:p w14:paraId="4181ED13" w14:textId="56EE9EC2" w:rsidR="00A47240" w:rsidRPr="00E20C07" w:rsidRDefault="00E20C07" w:rsidP="008A1BE9">
      <w:pPr>
        <w:rPr>
          <w:szCs w:val="21"/>
          <w:lang w:eastAsia="zh-CN"/>
        </w:rPr>
      </w:pPr>
      <w:r>
        <w:rPr>
          <w:szCs w:val="21"/>
          <w:lang w:eastAsia="zh-CN"/>
        </w:rPr>
        <w:t>Considering the interworking with EPS,</w:t>
      </w:r>
      <w:r>
        <w:rPr>
          <w:rFonts w:hint="eastAsia"/>
          <w:szCs w:val="21"/>
          <w:lang w:eastAsia="zh-CN"/>
        </w:rPr>
        <w:t xml:space="preserve"> </w:t>
      </w:r>
      <w:r>
        <w:rPr>
          <w:szCs w:val="21"/>
          <w:lang w:eastAsia="zh-CN"/>
        </w:rPr>
        <w:t>the</w:t>
      </w:r>
      <w:r>
        <w:rPr>
          <w:rFonts w:hint="eastAsia"/>
          <w:szCs w:val="21"/>
          <w:lang w:eastAsia="zh-CN"/>
        </w:rPr>
        <w:t xml:space="preserve"> </w:t>
      </w:r>
      <w:r>
        <w:rPr>
          <w:szCs w:val="21"/>
          <w:lang w:eastAsia="zh-CN"/>
        </w:rPr>
        <w:t xml:space="preserve">PDU </w:t>
      </w:r>
      <w:bookmarkStart w:id="0" w:name="_GoBack"/>
      <w:bookmarkEnd w:id="0"/>
      <w:r>
        <w:rPr>
          <w:szCs w:val="21"/>
          <w:lang w:eastAsia="zh-CN"/>
        </w:rPr>
        <w:t xml:space="preserve">address </w:t>
      </w:r>
      <w:r w:rsidR="00B768B6">
        <w:rPr>
          <w:szCs w:val="21"/>
          <w:lang w:eastAsia="zh-CN"/>
        </w:rPr>
        <w:t>mapping taking into account of the</w:t>
      </w:r>
      <w:r>
        <w:rPr>
          <w:szCs w:val="21"/>
          <w:lang w:eastAsia="zh-CN"/>
        </w:rPr>
        <w:t xml:space="preserve"> PDU session type </w:t>
      </w:r>
      <w:r w:rsidR="00B768B6">
        <w:t>needs to be clarified</w:t>
      </w:r>
      <w:r>
        <w:t>.</w:t>
      </w:r>
    </w:p>
    <w:p w14:paraId="59D069F1" w14:textId="5E4E7C8D" w:rsidR="00A0792D" w:rsidRDefault="00CA6A3E" w:rsidP="00CA6A3E">
      <w:pPr>
        <w:rPr>
          <w:szCs w:val="21"/>
          <w:lang w:eastAsia="zh-CN"/>
        </w:rPr>
      </w:pPr>
      <w:r>
        <w:rPr>
          <w:szCs w:val="21"/>
          <w:lang w:eastAsia="zh-CN"/>
        </w:rPr>
        <w:t>2) Clarification on QoS flow mapping is made b</w:t>
      </w:r>
      <w:r w:rsidR="0038071C">
        <w:rPr>
          <w:szCs w:val="21"/>
        </w:rPr>
        <w:t xml:space="preserve">ased on </w:t>
      </w:r>
      <w:r w:rsidR="00A0792D">
        <w:rPr>
          <w:szCs w:val="21"/>
        </w:rPr>
        <w:t>the following description in TS 23.502 v15.1.0 Annex C</w:t>
      </w:r>
      <w:r w:rsidR="005B5CA1">
        <w:rPr>
          <w:szCs w:val="21"/>
        </w:rPr>
        <w:t xml:space="preserve"> (Informative)</w:t>
      </w:r>
      <w:r w:rsidR="00A0792D">
        <w:rPr>
          <w:szCs w:val="21"/>
        </w:rPr>
        <w:t xml:space="preserve"> </w:t>
      </w:r>
      <w:r w:rsidR="00A0792D">
        <w:rPr>
          <w:szCs w:val="21"/>
          <w:lang w:eastAsia="zh-CN"/>
        </w:rPr>
        <w:t>“</w:t>
      </w:r>
      <w:r w:rsidR="00A0792D">
        <w:t>Generating EPS PDN Connection parameters from 5G PDU Session parameters</w:t>
      </w:r>
      <w:r w:rsidR="00A0792D">
        <w:rPr>
          <w:szCs w:val="21"/>
          <w:lang w:eastAsia="zh-CN"/>
        </w:rPr>
        <w:t>”</w:t>
      </w:r>
      <w:r w:rsidR="00A0792D">
        <w:rPr>
          <w:rFonts w:hint="eastAsia"/>
          <w:szCs w:val="21"/>
          <w:lang w:eastAsia="zh-CN"/>
        </w:rPr>
        <w:t>:</w:t>
      </w:r>
    </w:p>
    <w:p w14:paraId="2D3BF0FB" w14:textId="68D1C35D" w:rsidR="005C0774" w:rsidRPr="0038071C" w:rsidRDefault="0038071C" w:rsidP="0038071C">
      <w:pPr>
        <w:rPr>
          <w:szCs w:val="21"/>
        </w:rPr>
      </w:pPr>
      <w:r w:rsidRPr="0038071C">
        <w:rPr>
          <w:szCs w:val="21"/>
        </w:rPr>
        <w:t xml:space="preserve"> “</w:t>
      </w:r>
      <w:r w:rsidR="00735303">
        <w:t>NOTE 2</w:t>
      </w:r>
      <w:r w:rsidRPr="0038071C">
        <w:rPr>
          <w:szCs w:val="21"/>
        </w:rPr>
        <w:t>:  Non GBR QoS Flows for which no EBI has been assigned are mapped to the default EPS Bearer.”</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lastRenderedPageBreak/>
        <w:t>* * * First Change * * * *</w:t>
      </w:r>
    </w:p>
    <w:p w14:paraId="03569DB0" w14:textId="77777777" w:rsidR="00EA4C62" w:rsidRPr="00C607F7" w:rsidRDefault="00EA4C62" w:rsidP="00EA4C62">
      <w:pPr>
        <w:pStyle w:val="3"/>
      </w:pPr>
      <w:bookmarkStart w:id="1" w:name="_Toc508877074"/>
      <w:r>
        <w:t>6</w:t>
      </w:r>
      <w:r w:rsidRPr="00C607F7">
        <w:t>.</w:t>
      </w:r>
      <w:r>
        <w:t>1.4</w:t>
      </w:r>
      <w:r w:rsidRPr="00C607F7">
        <w:tab/>
      </w:r>
      <w:r>
        <w:t>Coordination between 5GS</w:t>
      </w:r>
      <w:r w:rsidRPr="00C607F7">
        <w:t xml:space="preserve">M </w:t>
      </w:r>
      <w:r>
        <w:t>and ESM</w:t>
      </w:r>
      <w:bookmarkEnd w:id="1"/>
    </w:p>
    <w:p w14:paraId="2CEC2781" w14:textId="77777777" w:rsidR="00EA4C62" w:rsidRPr="00634115" w:rsidRDefault="00EA4C62" w:rsidP="00EA4C62">
      <w:r w:rsidRPr="00634115">
        <w:t>Interworking to EPS is supported for a PDU session context, if the context includes one or more QoS rules each of which contains associated EPS bearer identity, mapped EPS QoS parameters, mapped extended EPS QoS parameters, and optionally a mapped traffic flow template. The QoS rule for the default QoS flow does not need to contain a mapped traffic flow template. See coding of the QoS rules in subclause 9.8.4.6.</w:t>
      </w:r>
    </w:p>
    <w:p w14:paraId="7AB44D09" w14:textId="77777777" w:rsidR="00EA4C62" w:rsidRPr="00634115" w:rsidRDefault="00EA4C62" w:rsidP="00EA4C62">
      <w:r w:rsidRPr="00634115">
        <w:t xml:space="preserve">Upon inter-system change from N1 mode to S1 mode in EMM-IDLE mode, the UE shall create the default EPS bearer context from the QoS flow of </w:t>
      </w:r>
      <w:r>
        <w:t xml:space="preserve">the </w:t>
      </w:r>
      <w:r w:rsidRPr="00634115">
        <w:t xml:space="preserve">default QoS rule and create the dedicated EPS bearer context(s) from </w:t>
      </w:r>
      <w:r>
        <w:t xml:space="preserve">the </w:t>
      </w:r>
      <w:r w:rsidRPr="00634115">
        <w:t>other QoS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r>
        <w:t>optionally</w:t>
      </w:r>
      <w:r w:rsidRPr="00634115">
        <w:t xml:space="preserve"> dedicated EPS bearer context(s) as follows:</w:t>
      </w:r>
    </w:p>
    <w:p w14:paraId="71FC55EA" w14:textId="77777777" w:rsidR="00EA4C62" w:rsidRPr="00AD1173" w:rsidRDefault="00EA4C62" w:rsidP="00EA4C62">
      <w:pPr>
        <w:pStyle w:val="B1"/>
      </w:pPr>
      <w:r>
        <w:t>a)</w:t>
      </w:r>
      <w:r w:rsidRPr="00AD1173">
        <w:tab/>
        <w:t>the PDU session type of the PDU session context shall be mapped to the PDN type of the default EPS bearer context as follows:</w:t>
      </w:r>
    </w:p>
    <w:p w14:paraId="7878F7C0" w14:textId="77777777" w:rsidR="00EA4C62" w:rsidRPr="00AD1173" w:rsidRDefault="00EA4C62" w:rsidP="00EA4C62">
      <w:pPr>
        <w:pStyle w:val="B2"/>
      </w:pPr>
      <w:r w:rsidRPr="00AD1173">
        <w:t>1)</w:t>
      </w:r>
      <w:r w:rsidRPr="00AD1173">
        <w:tab/>
        <w:t>the PDN type shall be set to "non-IP" if the PDU session type is "Ethernet" or "Unstructured";</w:t>
      </w:r>
    </w:p>
    <w:p w14:paraId="53C589CB" w14:textId="77777777" w:rsidR="00EA4C62" w:rsidRPr="00AD1173" w:rsidRDefault="00EA4C62" w:rsidP="00EA4C62">
      <w:pPr>
        <w:pStyle w:val="B2"/>
      </w:pPr>
      <w:r w:rsidRPr="00AD1173">
        <w:t>2)</w:t>
      </w:r>
      <w:r w:rsidRPr="00AD1173">
        <w:tab/>
        <w:t>the PDN type shall be set to "IPv4" if the PDU session type is "IPv4"; and</w:t>
      </w:r>
    </w:p>
    <w:p w14:paraId="5C441320" w14:textId="77777777" w:rsidR="00EA4C62" w:rsidRPr="00AD1173" w:rsidRDefault="00EA4C62" w:rsidP="00EA4C62">
      <w:pPr>
        <w:pStyle w:val="B2"/>
      </w:pPr>
      <w:r w:rsidRPr="00AD1173">
        <w:t>3)</w:t>
      </w:r>
      <w:r w:rsidRPr="00AD1173">
        <w:tab/>
        <w:t>the PDN type shall be set to "IPv6" if the PDU session type is "IPv6";</w:t>
      </w:r>
    </w:p>
    <w:p w14:paraId="27AF01D9" w14:textId="77777777" w:rsidR="003B64A1" w:rsidRDefault="00EA4C62" w:rsidP="003B64A1">
      <w:pPr>
        <w:pStyle w:val="B1"/>
        <w:rPr>
          <w:ins w:id="2" w:author="Duanxiaoyan2" w:date="2018-04-18T18:48:00Z"/>
        </w:rPr>
      </w:pPr>
      <w:r>
        <w:t>b)</w:t>
      </w:r>
      <w:r w:rsidRPr="00AD1173">
        <w:tab/>
        <w:t>the PDU address of the PDU session context shall be mapped to the PDN address of the default EPS bearer context</w:t>
      </w:r>
      <w:ins w:id="3" w:author="Duanxiaoyan2" w:date="2018-04-18T18:48:00Z">
        <w:r w:rsidR="003B64A1">
          <w:t xml:space="preserve"> as follows:</w:t>
        </w:r>
      </w:ins>
    </w:p>
    <w:p w14:paraId="7FE69754" w14:textId="73459649" w:rsidR="003B64A1" w:rsidRDefault="003B64A1" w:rsidP="003B64A1">
      <w:pPr>
        <w:pStyle w:val="B2"/>
        <w:rPr>
          <w:ins w:id="4" w:author="Duanxiaoyan2" w:date="2018-04-18T18:48:00Z"/>
        </w:rPr>
      </w:pPr>
      <w:ins w:id="5" w:author="Duanxiaoyan2" w:date="2018-04-18T18:48:00Z">
        <w:r>
          <w:t>1)</w:t>
        </w:r>
        <w:r>
          <w:tab/>
          <w:t xml:space="preserve">the </w:t>
        </w:r>
        <w:r w:rsidRPr="00AD1173">
          <w:t>PDN address</w:t>
        </w:r>
        <w:r>
          <w:t xml:space="preserve"> </w:t>
        </w:r>
      </w:ins>
      <w:ins w:id="6" w:author="Duanxiaoyan2" w:date="2018-04-18T18:49:00Z">
        <w:r w:rsidRPr="00AD1173">
          <w:t>of the default EPS bearer context</w:t>
        </w:r>
        <w:r>
          <w:t xml:space="preserve"> </w:t>
        </w:r>
      </w:ins>
      <w:ins w:id="7" w:author="Duanxiaoyan2" w:date="2018-04-18T18:48:00Z">
        <w:r>
          <w:t xml:space="preserve">is set to the </w:t>
        </w:r>
        <w:r w:rsidRPr="00AD1173">
          <w:t>PDU address of the PDU session context</w:t>
        </w:r>
      </w:ins>
      <w:ins w:id="8" w:author="Duanxiaoyan2" w:date="2018-04-18T18:52:00Z">
        <w:r w:rsidR="00090946">
          <w:t>,</w:t>
        </w:r>
      </w:ins>
      <w:ins w:id="9" w:author="Duanxiaoyan2" w:date="2018-04-18T18:48:00Z">
        <w:r>
          <w:t xml:space="preserve"> if the </w:t>
        </w:r>
      </w:ins>
      <w:ins w:id="10" w:author="Duanxiaoyan2" w:date="2018-04-18T18:51:00Z">
        <w:r w:rsidR="00090946" w:rsidRPr="00AD1173">
          <w:t>PDU session</w:t>
        </w:r>
      </w:ins>
      <w:ins w:id="11" w:author="Duanxiaoyan2" w:date="2018-04-18T18:48:00Z">
        <w:r>
          <w:t xml:space="preserve"> type is </w:t>
        </w:r>
        <w:r w:rsidRPr="00AD1173">
          <w:t>"IPv4"</w:t>
        </w:r>
        <w:r>
          <w:t xml:space="preserve">, </w:t>
        </w:r>
        <w:r w:rsidRPr="00AD1173">
          <w:t>"IPv6"</w:t>
        </w:r>
        <w:r>
          <w:t xml:space="preserve"> or </w:t>
        </w:r>
        <w:r w:rsidRPr="00AD1173">
          <w:t>"IP</w:t>
        </w:r>
        <w:r>
          <w:t>v4</w:t>
        </w:r>
        <w:r w:rsidRPr="00AD1173">
          <w:t>v6";</w:t>
        </w:r>
        <w:r>
          <w:t xml:space="preserve"> and</w:t>
        </w:r>
      </w:ins>
    </w:p>
    <w:p w14:paraId="3A9E9F6C" w14:textId="4FA3747E" w:rsidR="00EA4C62" w:rsidRPr="00AD1173" w:rsidRDefault="003B64A1">
      <w:pPr>
        <w:pStyle w:val="B2"/>
        <w:pPrChange w:id="12" w:author="Duanxiaoyan2" w:date="2018-04-18T18:48:00Z">
          <w:pPr>
            <w:pStyle w:val="B1"/>
          </w:pPr>
        </w:pPrChange>
      </w:pPr>
      <w:ins w:id="13" w:author="Duanxiaoyan2" w:date="2018-04-18T18:48:00Z">
        <w:r>
          <w:t>2)</w:t>
        </w:r>
        <w:r>
          <w:tab/>
        </w:r>
      </w:ins>
      <w:ins w:id="14" w:author="Duanxiaoyan2" w:date="2018-04-18T18:49:00Z">
        <w:r>
          <w:t xml:space="preserve">the </w:t>
        </w:r>
        <w:r w:rsidRPr="00AD1173">
          <w:t>PDN address</w:t>
        </w:r>
        <w:r>
          <w:t xml:space="preserve"> </w:t>
        </w:r>
        <w:r w:rsidRPr="00AD1173">
          <w:t>of the default EPS bearer context</w:t>
        </w:r>
        <w:r>
          <w:t xml:space="preserve"> is set to zero</w:t>
        </w:r>
      </w:ins>
      <w:ins w:id="15" w:author="Duanxiaoyan2" w:date="2018-04-18T18:52:00Z">
        <w:r w:rsidR="00090946">
          <w:t>,</w:t>
        </w:r>
      </w:ins>
      <w:ins w:id="16" w:author="Duanxiaoyan2" w:date="2018-04-18T18:50:00Z">
        <w:r>
          <w:t xml:space="preserve"> </w:t>
        </w:r>
        <w:r w:rsidRPr="00AD1173">
          <w:t>if the PDU session type is "Ethernet" or "Unstructured"</w:t>
        </w:r>
      </w:ins>
      <w:r w:rsidR="00EA4C62" w:rsidRPr="00AD1173">
        <w:t>;</w:t>
      </w:r>
    </w:p>
    <w:p w14:paraId="7256C22E" w14:textId="77777777" w:rsidR="00EA4C62" w:rsidRPr="00AD1173" w:rsidRDefault="00EA4C62" w:rsidP="00EA4C62">
      <w:pPr>
        <w:pStyle w:val="B1"/>
      </w:pPr>
      <w:r>
        <w:t>c)</w:t>
      </w:r>
      <w:r w:rsidRPr="00AD1173">
        <w:tab/>
        <w:t>the DNN of the PDU session shall be mapped to the APN of the default EPS bearer context;</w:t>
      </w:r>
    </w:p>
    <w:p w14:paraId="056457A6" w14:textId="77777777" w:rsidR="00EA4C62" w:rsidRPr="00AD1173" w:rsidRDefault="00EA4C62" w:rsidP="00EA4C62">
      <w:pPr>
        <w:pStyle w:val="B1"/>
      </w:pPr>
      <w:r>
        <w:t>d)</w:t>
      </w:r>
      <w:r w:rsidRPr="00AD1173">
        <w:tab/>
        <w:t>for each PDU session context of a PDU session in state PDU SESSION ACTIVE or PDU SESSION MODIFICATION PENDING the UE shall set the state of the mapped EPS bearer context(s) to BEARER CONTEXT ACTIVE; and</w:t>
      </w:r>
    </w:p>
    <w:p w14:paraId="7583355F" w14:textId="77777777" w:rsidR="00EA4C62" w:rsidRPr="00AD1173" w:rsidRDefault="00EA4C62" w:rsidP="00EA4C62">
      <w:pPr>
        <w:pStyle w:val="B1"/>
      </w:pPr>
      <w:r>
        <w:t>e)</w:t>
      </w:r>
      <w:r w:rsidRPr="00AD1173">
        <w:tab/>
        <w:t>for any other PDU session context of a PDU session the UE shall set the state of the mapped EPS bearer context(s) to BEARER CONTEXT INACTIVE.</w:t>
      </w:r>
    </w:p>
    <w:p w14:paraId="45A374F3" w14:textId="77777777" w:rsidR="00EA4C62" w:rsidRPr="00634115" w:rsidRDefault="00EA4C62" w:rsidP="00EA4C62">
      <w:r w:rsidRPr="00634115">
        <w:t xml:space="preserve">Additionally, the UE shall </w:t>
      </w:r>
      <w:r>
        <w:t>set for each QoS flow</w:t>
      </w:r>
      <w:r w:rsidRPr="00634115">
        <w:t xml:space="preserve"> in the PDU session context:</w:t>
      </w:r>
    </w:p>
    <w:p w14:paraId="2ACA566F" w14:textId="77777777" w:rsidR="00EA4C62" w:rsidRPr="00AD1173" w:rsidRDefault="00EA4C62" w:rsidP="00EA4C62">
      <w:pPr>
        <w:pStyle w:val="B1"/>
      </w:pPr>
      <w:r>
        <w:t>a</w:t>
      </w:r>
      <w:r w:rsidRPr="00AD1173">
        <w:t>)</w:t>
      </w:r>
      <w:r w:rsidRPr="00AD1173">
        <w:tab/>
        <w:t>the EPS bearer identity to the EPS bearer identity received in the parameters of a QoS rule for the QoS flow;</w:t>
      </w:r>
    </w:p>
    <w:p w14:paraId="2F62B718" w14:textId="77777777" w:rsidR="00EA4C62" w:rsidRPr="00AD1173" w:rsidRDefault="00EA4C62" w:rsidP="00EA4C62">
      <w:pPr>
        <w:pStyle w:val="B1"/>
      </w:pPr>
      <w:r>
        <w:t>b</w:t>
      </w:r>
      <w:r w:rsidRPr="00AD1173">
        <w:t>)</w:t>
      </w:r>
      <w:r w:rsidRPr="00AD1173">
        <w:tab/>
        <w:t>the EPS QoS parameters to the mapped EPS QoS parameters received in the parameters of a QoS rule for the QoS flow;</w:t>
      </w:r>
    </w:p>
    <w:p w14:paraId="7916D43B" w14:textId="77777777" w:rsidR="00EA4C62" w:rsidRPr="00AD1173" w:rsidRDefault="00EA4C62" w:rsidP="00EA4C62">
      <w:pPr>
        <w:pStyle w:val="B1"/>
      </w:pPr>
      <w:r>
        <w:t>c</w:t>
      </w:r>
      <w:r w:rsidRPr="00AD1173">
        <w:t>)</w:t>
      </w:r>
      <w:r w:rsidRPr="00AD1173">
        <w:tab/>
        <w:t>the extended EPS QoS parameters to the mapped extended EPS QoS parameters received in the parameters of a QoS rule for the QoS flow; and</w:t>
      </w:r>
    </w:p>
    <w:p w14:paraId="7BD8C454" w14:textId="77777777" w:rsidR="00EA4C62" w:rsidRPr="00AD1173" w:rsidRDefault="00EA4C62" w:rsidP="00EA4C62">
      <w:pPr>
        <w:pStyle w:val="B1"/>
      </w:pPr>
      <w:r>
        <w:t>d</w:t>
      </w:r>
      <w:r w:rsidRPr="00AD1173">
        <w:t>)</w:t>
      </w:r>
      <w:r w:rsidRPr="00AD1173">
        <w:tab/>
        <w:t>the traffic flow template to the mapped traffic flow template received in the parameters of a QoS rule for the QoS flow, if available.</w:t>
      </w:r>
    </w:p>
    <w:p w14:paraId="45F0D61B" w14:textId="77777777" w:rsidR="00EA4C62" w:rsidRPr="00634115" w:rsidRDefault="00EA4C62" w:rsidP="00EA4C62">
      <w:r w:rsidRPr="00634115">
        <w:t>Interworking to 5GS is supported for a PDN connection, if the corresponding default EPS bearer context includes a PDU session identity, session AMBR and one or more QoS rules</w:t>
      </w:r>
      <w:r>
        <w:t xml:space="preserve"> (see 3GPP TS 24.301 [12])</w:t>
      </w:r>
      <w:r w:rsidRPr="00634115">
        <w:t>.</w:t>
      </w:r>
    </w:p>
    <w:p w14:paraId="4352B2EF" w14:textId="77777777" w:rsidR="00EA4C62" w:rsidRPr="00634115" w:rsidRDefault="00EA4C62" w:rsidP="00EA4C62">
      <w:r w:rsidRPr="00AE11B0">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[12]),</w:t>
      </w:r>
      <w:r w:rsidRPr="00DB0471">
        <w:t xml:space="preserve"> </w:t>
      </w:r>
      <w:r>
        <w:t xml:space="preserve">the </w:t>
      </w:r>
      <w:r w:rsidRPr="005D5CB6">
        <w:t xml:space="preserve">UE </w:t>
      </w:r>
      <w:r>
        <w:t>shall delete</w:t>
      </w:r>
      <w:r w:rsidRPr="005D5CB6">
        <w:t xml:space="preserve"> any UE derived QoS.</w:t>
      </w:r>
    </w:p>
    <w:p w14:paraId="56A74E98" w14:textId="77777777" w:rsidR="00EA4C62" w:rsidRPr="00634115" w:rsidRDefault="00EA4C62" w:rsidP="00EA4C62">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14:paraId="6B7EF9E7" w14:textId="49A5C72F" w:rsidR="00EA4C62" w:rsidRPr="00AD1173" w:rsidRDefault="00EA4C62" w:rsidP="00EA4C62">
      <w:pPr>
        <w:pStyle w:val="B1"/>
      </w:pPr>
      <w:r>
        <w:lastRenderedPageBreak/>
        <w:t>a)</w:t>
      </w:r>
      <w:r w:rsidRPr="00AD1173">
        <w:tab/>
        <w:t xml:space="preserve">the PDN type of the default EPS bearer context </w:t>
      </w:r>
      <w:del w:id="17" w:author="Duanxiaoyan" w:date="2018-03-27T17:31:00Z">
        <w:r w:rsidRPr="00AD1173" w:rsidDel="00825B74">
          <w:delText xml:space="preserve">optionally associated with locally available information associated with the PDN connection (either "Ethernet" or "Unstructured") </w:delText>
        </w:r>
      </w:del>
      <w:r w:rsidRPr="00AD1173">
        <w:t>shall be mapped to the PDU session type of the PDU session context as follows:</w:t>
      </w:r>
    </w:p>
    <w:p w14:paraId="01460736" w14:textId="77777777" w:rsidR="00EA4C62" w:rsidRPr="00AD1173" w:rsidRDefault="00EA4C62" w:rsidP="00EA4C62">
      <w:pPr>
        <w:pStyle w:val="B2"/>
      </w:pPr>
      <w:r w:rsidRPr="00AD1173">
        <w:t>1)</w:t>
      </w:r>
      <w:r w:rsidRPr="00AD1173">
        <w:tab/>
        <w:t>if the PDN type is "non-IP", the PDU session type is set to the locally available information associated with the PDN connection (either "Ethernet" or "Unstructured"), if available;</w:t>
      </w:r>
    </w:p>
    <w:p w14:paraId="768F527E" w14:textId="77777777" w:rsidR="00EA4C62" w:rsidRPr="00AD1173" w:rsidRDefault="00EA4C62" w:rsidP="00EA4C62">
      <w:pPr>
        <w:pStyle w:val="B2"/>
      </w:pPr>
      <w:r w:rsidRPr="00AD1173">
        <w:t>2)</w:t>
      </w:r>
      <w:r w:rsidRPr="00AD1173">
        <w:tab/>
        <w:t>if the PDN type is "IPv4" the PDU session type is set to "IPv4"; and</w:t>
      </w:r>
    </w:p>
    <w:p w14:paraId="735CAE99" w14:textId="77777777" w:rsidR="00EA4C62" w:rsidRPr="00AD1173" w:rsidRDefault="00EA4C62" w:rsidP="00EA4C62">
      <w:pPr>
        <w:pStyle w:val="B2"/>
      </w:pPr>
      <w:r w:rsidRPr="00AD1173">
        <w:t>3)</w:t>
      </w:r>
      <w:r w:rsidRPr="00AD1173">
        <w:tab/>
        <w:t>if the PDN type is "IPv6", the PDU session type is set to "IPv6";</w:t>
      </w:r>
    </w:p>
    <w:p w14:paraId="4EDE31E6" w14:textId="7CD70B37" w:rsidR="00AF7B81" w:rsidRPr="00AD1173" w:rsidRDefault="00EA4C62" w:rsidP="00324D40">
      <w:pPr>
        <w:pStyle w:val="B1"/>
        <w:rPr>
          <w:lang w:eastAsia="zh-CN"/>
        </w:rPr>
      </w:pPr>
      <w:r>
        <w:t>b)</w:t>
      </w:r>
      <w:r w:rsidRPr="00AD1173">
        <w:tab/>
        <w:t>the PDN address of the default EPS bearer context shall be mapped to PDU address of the PDU session context</w:t>
      </w:r>
      <w:ins w:id="18" w:author="Duanxiaoyan2" w:date="2018-04-19T08:42:00Z">
        <w:r w:rsidR="00205DC6">
          <w:t xml:space="preserve">, </w:t>
        </w:r>
      </w:ins>
      <w:ins w:id="19" w:author="Duanxiaoyan2" w:date="2018-04-18T18:57:00Z">
        <w:r w:rsidR="00324D40" w:rsidRPr="00AD1173">
          <w:t>if the PDN type is "IPv4"</w:t>
        </w:r>
        <w:r w:rsidR="00324D40">
          <w:t>,</w:t>
        </w:r>
      </w:ins>
      <w:ins w:id="20" w:author="Duanxiaoyan2" w:date="2018-04-18T18:58:00Z">
        <w:r w:rsidR="00324D40">
          <w:t xml:space="preserve"> "IPv6</w:t>
        </w:r>
        <w:r w:rsidR="00324D40" w:rsidRPr="00AD1173">
          <w:t>"</w:t>
        </w:r>
        <w:r w:rsidR="00324D40">
          <w:t xml:space="preserve"> </w:t>
        </w:r>
      </w:ins>
      <w:ins w:id="21" w:author="Duanxiaoyan2" w:date="2018-04-19T08:42:00Z">
        <w:r w:rsidR="00205DC6">
          <w:t>or</w:t>
        </w:r>
      </w:ins>
      <w:ins w:id="22" w:author="Duanxiaoyan2" w:date="2018-04-18T18:58:00Z">
        <w:r w:rsidR="00324D40">
          <w:t xml:space="preserve"> </w:t>
        </w:r>
        <w:r w:rsidR="00324D40" w:rsidRPr="00AD1173">
          <w:t>"IPv4</w:t>
        </w:r>
        <w:r w:rsidR="00324D40">
          <w:t>v6</w:t>
        </w:r>
        <w:r w:rsidR="00324D40" w:rsidRPr="00AD1173">
          <w:t>"</w:t>
        </w:r>
      </w:ins>
      <w:r w:rsidRPr="00AD1173">
        <w:t>;</w:t>
      </w:r>
    </w:p>
    <w:p w14:paraId="1B704C7F" w14:textId="77777777" w:rsidR="00EA4C62" w:rsidRPr="00AD1173" w:rsidRDefault="00EA4C62" w:rsidP="00EA4C62">
      <w:pPr>
        <w:pStyle w:val="B1"/>
      </w:pPr>
      <w:r>
        <w:t>c)</w:t>
      </w:r>
      <w:r w:rsidRPr="00AD1173">
        <w:tab/>
        <w:t>the APN of the default EPS bearer context shall be mapped to the DNN of the PDU session context;</w:t>
      </w:r>
    </w:p>
    <w:p w14:paraId="3E33719D" w14:textId="77777777" w:rsidR="00EA4C62" w:rsidRPr="00AD1173" w:rsidRDefault="00EA4C62" w:rsidP="00EA4C62">
      <w:pPr>
        <w:pStyle w:val="B1"/>
      </w:pPr>
      <w:r>
        <w:t>d)</w:t>
      </w:r>
      <w:r w:rsidRPr="00AD1173">
        <w:tab/>
        <w:t>for each default EPS bearer context in state BEARER CONTEXT ACTIVE or BEARER CONTEXT MODIFY PENDING the UE shall set the state of the mapped PDU session context to PDU SESSION ACTIVE; and</w:t>
      </w:r>
    </w:p>
    <w:p w14:paraId="569A66D4" w14:textId="77777777" w:rsidR="00EA4C62" w:rsidRPr="00AD1173" w:rsidRDefault="00EA4C62" w:rsidP="00EA4C62">
      <w:pPr>
        <w:pStyle w:val="B1"/>
      </w:pPr>
      <w:r>
        <w:t>e)</w:t>
      </w:r>
      <w:r w:rsidRPr="00AD1173">
        <w:tab/>
        <w:t>for any other default EPS bearer context the UE shall set the state of the mapped PDU session context to PDU SESSION INACTIVE.</w:t>
      </w:r>
    </w:p>
    <w:p w14:paraId="7C67C833" w14:textId="77777777" w:rsidR="00EA4C62" w:rsidRPr="00634115" w:rsidRDefault="00EA4C62" w:rsidP="00EA4C62">
      <w:r w:rsidRPr="00634115">
        <w:t>Additionally, the UE shall set:</w:t>
      </w:r>
    </w:p>
    <w:p w14:paraId="34785007" w14:textId="77777777" w:rsidR="00EA4C62" w:rsidRDefault="00EA4C62" w:rsidP="00EA4C62">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p>
    <w:p w14:paraId="06A2EDFE" w14:textId="77777777" w:rsidR="00EA4C62" w:rsidRPr="00C56117" w:rsidRDefault="00EA4C62" w:rsidP="00EA4C62">
      <w:pPr>
        <w:pStyle w:val="B1"/>
      </w:pPr>
      <w:r>
        <w:t>b)</w:t>
      </w:r>
      <w:r>
        <w:tab/>
        <w:t>the S-NSSAI of the PDU session context to the S-NSSAI included by the network in the protocol configuration options IE or extended protocol configuration options IE in the ACTIVATE DEFAULT EPS BEARER REQUEST message;</w:t>
      </w:r>
    </w:p>
    <w:p w14:paraId="3390EDC2" w14:textId="77777777" w:rsidR="00EA4C62" w:rsidRPr="00AD1173" w:rsidRDefault="00EA4C62" w:rsidP="00EA4C62">
      <w:pPr>
        <w:pStyle w:val="B1"/>
      </w:pPr>
      <w:r>
        <w:t>c)</w:t>
      </w:r>
      <w:r w:rsidRPr="00AD1173">
        <w:tab/>
        <w:t xml:space="preserve">the session-AMBR of the PDU session context to the session-AMBR included by the network in the protocol configuration options IE or extended </w:t>
      </w:r>
      <w:r>
        <w:t>protocol</w:t>
      </w:r>
      <w:r w:rsidRPr="00AD1173">
        <w:t xml:space="preserve"> configuration options IE in the ACTIVATE DEFAULT EPS BEARER REQUEST message</w:t>
      </w:r>
      <w:r>
        <w:t>; and</w:t>
      </w:r>
      <w:r w:rsidRPr="00AD1173">
        <w:t xml:space="preserve"> </w:t>
      </w:r>
    </w:p>
    <w:p w14:paraId="59FE0610" w14:textId="77777777" w:rsidR="00EA4C62" w:rsidRPr="00AD1173" w:rsidRDefault="00EA4C62" w:rsidP="00EA4C62">
      <w:pPr>
        <w:pStyle w:val="B1"/>
      </w:pPr>
      <w:r>
        <w:t>d)</w:t>
      </w:r>
      <w:r>
        <w:tab/>
        <w:t>the SSC mode of the PDU session context to "SSC mode 1".</w:t>
      </w:r>
    </w:p>
    <w:p w14:paraId="013B84CF" w14:textId="77777777" w:rsidR="00EA4C62" w:rsidRPr="00AD7C25" w:rsidRDefault="00EA4C62" w:rsidP="00EA4C62">
      <w:pPr>
        <w:rPr>
          <w:noProof/>
          <w:lang w:val="en-US"/>
        </w:rPr>
      </w:pPr>
      <w:r>
        <w:t>F</w:t>
      </w:r>
      <w:r w:rsidRPr="00634115">
        <w:t xml:space="preserve">or each EPS bearer context of the PDN connection, the UE shall create QoS flow(s) each of which is associated with the QoS rule(s) received in the protocol configuration options IE or 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[12])</w:t>
      </w:r>
      <w:r w:rsidRPr="00634115">
        <w:t>.</w:t>
      </w:r>
    </w:p>
    <w:p w14:paraId="4739D7C0" w14:textId="6362A960" w:rsidR="005C0774" w:rsidRDefault="00EA4C62" w:rsidP="00EA4C62">
      <w:pPr>
        <w:rPr>
          <w:lang w:val="en-US"/>
        </w:rPr>
      </w:pPr>
      <w:r>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p w14:paraId="624090A4" w14:textId="681E177E" w:rsidR="00D54182" w:rsidRPr="00DC2A16" w:rsidRDefault="00D54182" w:rsidP="00D54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01867580" w14:textId="77777777" w:rsidR="00D54182" w:rsidRDefault="00D54182" w:rsidP="00D54182">
      <w:pPr>
        <w:pStyle w:val="4"/>
      </w:pPr>
      <w:bookmarkStart w:id="23" w:name="_Toc508877452"/>
      <w:r>
        <w:t>9.8.4.5</w:t>
      </w:r>
      <w:r>
        <w:tab/>
      </w:r>
      <w:r w:rsidRPr="003168A2">
        <w:t>PD</w:t>
      </w:r>
      <w:r>
        <w:t>U</w:t>
      </w:r>
      <w:r w:rsidRPr="003168A2">
        <w:t xml:space="preserve"> address</w:t>
      </w:r>
      <w:bookmarkEnd w:id="23"/>
    </w:p>
    <w:p w14:paraId="1E566467" w14:textId="77777777" w:rsidR="00D54182" w:rsidRPr="003168A2" w:rsidRDefault="00D54182" w:rsidP="00D54182">
      <w:r w:rsidRPr="003168A2">
        <w:t xml:space="preserve">The </w:t>
      </w:r>
      <w:r>
        <w:t xml:space="preserve">purpose of the </w:t>
      </w:r>
      <w:r w:rsidRPr="003168A2">
        <w:t>PD</w:t>
      </w:r>
      <w:r>
        <w:t>U</w:t>
      </w:r>
      <w:r w:rsidRPr="003168A2">
        <w:t xml:space="preserve"> address information element </w:t>
      </w:r>
      <w:r>
        <w:t>is to</w:t>
      </w:r>
      <w:r w:rsidRPr="003168A2">
        <w:t xml:space="preserve"> assign </w:t>
      </w:r>
      <w:r>
        <w:t xml:space="preserve">to the UE </w:t>
      </w:r>
      <w:r w:rsidRPr="003168A2">
        <w:t>an Ipv4 address associ</w:t>
      </w:r>
      <w:r>
        <w:t>ated with a PDU session</w:t>
      </w:r>
      <w:r w:rsidRPr="00664D2F">
        <w:t xml:space="preserve"> </w:t>
      </w:r>
      <w:r>
        <w:t xml:space="preserve">and can </w:t>
      </w:r>
      <w:r w:rsidRPr="003168A2">
        <w:t xml:space="preserve">provide the UE with an </w:t>
      </w:r>
      <w:r w:rsidRPr="009E0047">
        <w:rPr>
          <w:rFonts w:eastAsia="MS Mincho"/>
        </w:rPr>
        <w:t xml:space="preserve">interface identifier </w:t>
      </w:r>
      <w:r>
        <w:rPr>
          <w:rFonts w:eastAsia="MS Mincho"/>
        </w:rPr>
        <w:t>for the Ipv6 link local address</w:t>
      </w:r>
      <w:r>
        <w:t xml:space="preserve"> </w:t>
      </w:r>
      <w:r w:rsidRPr="003168A2">
        <w:t>associ</w:t>
      </w:r>
      <w:r>
        <w:t>ated with a PDU session</w:t>
      </w:r>
      <w:r w:rsidRPr="003168A2">
        <w:t>.</w:t>
      </w:r>
    </w:p>
    <w:p w14:paraId="73568009" w14:textId="77777777" w:rsidR="00D54182" w:rsidRPr="003168A2" w:rsidRDefault="00D54182" w:rsidP="00D54182">
      <w:r w:rsidRPr="003168A2">
        <w:t>The PD</w:t>
      </w:r>
      <w:r>
        <w:t>U</w:t>
      </w:r>
      <w:r w:rsidRPr="003168A2">
        <w:t xml:space="preserve"> address information element is coded as shown in figure </w:t>
      </w:r>
      <w:r>
        <w:t>9.8.4.5</w:t>
      </w:r>
      <w:r w:rsidRPr="003168A2">
        <w:t>.1 and table </w:t>
      </w:r>
      <w:r>
        <w:t>9.8.4.5</w:t>
      </w:r>
      <w:r w:rsidRPr="003168A2">
        <w:t>.1.</w:t>
      </w:r>
    </w:p>
    <w:p w14:paraId="587ABC96" w14:textId="77777777" w:rsidR="00D54182" w:rsidRPr="003168A2" w:rsidRDefault="00D54182" w:rsidP="00D54182">
      <w:r w:rsidRPr="003168A2">
        <w:t>The PD</w:t>
      </w:r>
      <w:ins w:id="24" w:author="Duanxiaoyan" w:date="2018-03-27T17:56:00Z">
        <w:r>
          <w:t>U</w:t>
        </w:r>
      </w:ins>
      <w:del w:id="25" w:author="Duanxiaoyan" w:date="2018-03-27T17:56:00Z">
        <w:r w:rsidRPr="003168A2" w:rsidDel="00994296">
          <w:delText>N</w:delText>
        </w:r>
      </w:del>
      <w:r w:rsidRPr="003168A2">
        <w:t xml:space="preserve"> address is a type 4 information element with </w:t>
      </w:r>
      <w:r>
        <w:t xml:space="preserve">length of </w:t>
      </w:r>
      <w:r w:rsidRPr="003168A2">
        <w:t xml:space="preserve">7 </w:t>
      </w:r>
      <w:r>
        <w:t xml:space="preserve">or 11 </w:t>
      </w:r>
      <w:r w:rsidRPr="003168A2">
        <w:t>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54182" w:rsidRPr="003168A2" w14:paraId="5353AD7F" w14:textId="77777777" w:rsidTr="00D47368">
        <w:trPr>
          <w:cantSplit/>
          <w:jc w:val="center"/>
        </w:trPr>
        <w:tc>
          <w:tcPr>
            <w:tcW w:w="708" w:type="dxa"/>
          </w:tcPr>
          <w:p w14:paraId="77A1AA85" w14:textId="77777777" w:rsidR="00D54182" w:rsidRPr="003168A2" w:rsidRDefault="00D54182" w:rsidP="00D47368">
            <w:pPr>
              <w:pStyle w:val="TAC"/>
            </w:pPr>
            <w:r w:rsidRPr="003168A2">
              <w:lastRenderedPageBreak/>
              <w:t>8</w:t>
            </w:r>
          </w:p>
        </w:tc>
        <w:tc>
          <w:tcPr>
            <w:tcW w:w="709" w:type="dxa"/>
          </w:tcPr>
          <w:p w14:paraId="10179CF7" w14:textId="77777777" w:rsidR="00D54182" w:rsidRPr="003168A2" w:rsidRDefault="00D54182" w:rsidP="00D47368">
            <w:pPr>
              <w:pStyle w:val="TAC"/>
            </w:pPr>
            <w:r w:rsidRPr="003168A2">
              <w:t>7</w:t>
            </w:r>
          </w:p>
        </w:tc>
        <w:tc>
          <w:tcPr>
            <w:tcW w:w="709" w:type="dxa"/>
          </w:tcPr>
          <w:p w14:paraId="74ED71E4" w14:textId="77777777" w:rsidR="00D54182" w:rsidRPr="003168A2" w:rsidRDefault="00D54182" w:rsidP="00D47368">
            <w:pPr>
              <w:pStyle w:val="TAC"/>
            </w:pPr>
            <w:r w:rsidRPr="003168A2">
              <w:t>6</w:t>
            </w:r>
          </w:p>
        </w:tc>
        <w:tc>
          <w:tcPr>
            <w:tcW w:w="709" w:type="dxa"/>
          </w:tcPr>
          <w:p w14:paraId="54372094" w14:textId="77777777" w:rsidR="00D54182" w:rsidRPr="003168A2" w:rsidRDefault="00D54182" w:rsidP="00D47368">
            <w:pPr>
              <w:pStyle w:val="TAC"/>
            </w:pPr>
            <w:r w:rsidRPr="003168A2">
              <w:t>5</w:t>
            </w:r>
          </w:p>
        </w:tc>
        <w:tc>
          <w:tcPr>
            <w:tcW w:w="709" w:type="dxa"/>
          </w:tcPr>
          <w:p w14:paraId="61E9A535" w14:textId="77777777" w:rsidR="00D54182" w:rsidRPr="003168A2" w:rsidRDefault="00D54182" w:rsidP="00D47368">
            <w:pPr>
              <w:pStyle w:val="TAC"/>
            </w:pPr>
            <w:r w:rsidRPr="003168A2">
              <w:t>4</w:t>
            </w:r>
          </w:p>
        </w:tc>
        <w:tc>
          <w:tcPr>
            <w:tcW w:w="709" w:type="dxa"/>
          </w:tcPr>
          <w:p w14:paraId="5B73BB1E" w14:textId="77777777" w:rsidR="00D54182" w:rsidRPr="003168A2" w:rsidRDefault="00D54182" w:rsidP="00D47368">
            <w:pPr>
              <w:pStyle w:val="TAC"/>
            </w:pPr>
            <w:r w:rsidRPr="003168A2">
              <w:t>3</w:t>
            </w:r>
          </w:p>
        </w:tc>
        <w:tc>
          <w:tcPr>
            <w:tcW w:w="709" w:type="dxa"/>
          </w:tcPr>
          <w:p w14:paraId="01DE5813" w14:textId="77777777" w:rsidR="00D54182" w:rsidRPr="003168A2" w:rsidRDefault="00D54182" w:rsidP="00D47368">
            <w:pPr>
              <w:pStyle w:val="TAC"/>
            </w:pPr>
            <w:r w:rsidRPr="003168A2">
              <w:t>2</w:t>
            </w:r>
          </w:p>
        </w:tc>
        <w:tc>
          <w:tcPr>
            <w:tcW w:w="709" w:type="dxa"/>
          </w:tcPr>
          <w:p w14:paraId="49E59324" w14:textId="77777777" w:rsidR="00D54182" w:rsidRPr="003168A2" w:rsidRDefault="00D54182" w:rsidP="00D47368">
            <w:pPr>
              <w:pStyle w:val="TAC"/>
            </w:pPr>
            <w:r w:rsidRPr="003168A2">
              <w:t>1</w:t>
            </w:r>
          </w:p>
        </w:tc>
        <w:tc>
          <w:tcPr>
            <w:tcW w:w="1134" w:type="dxa"/>
          </w:tcPr>
          <w:p w14:paraId="074A9570" w14:textId="77777777" w:rsidR="00D54182" w:rsidRPr="003168A2" w:rsidRDefault="00D54182" w:rsidP="00D47368">
            <w:pPr>
              <w:pStyle w:val="TAL"/>
            </w:pPr>
          </w:p>
        </w:tc>
      </w:tr>
      <w:tr w:rsidR="00D54182" w:rsidRPr="003168A2" w14:paraId="1A3269A0" w14:textId="77777777" w:rsidTr="00D4736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33C9BC" w14:textId="77777777" w:rsidR="00D54182" w:rsidRPr="003168A2" w:rsidRDefault="00D54182" w:rsidP="00D47368">
            <w:pPr>
              <w:pStyle w:val="TAC"/>
            </w:pPr>
            <w:r w:rsidRPr="003168A2">
              <w:t>PD</w:t>
            </w:r>
            <w:r>
              <w:t>U</w:t>
            </w:r>
            <w:r w:rsidRPr="003168A2">
              <w:t xml:space="preserve"> address IEI</w:t>
            </w:r>
          </w:p>
        </w:tc>
        <w:tc>
          <w:tcPr>
            <w:tcW w:w="1134" w:type="dxa"/>
          </w:tcPr>
          <w:p w14:paraId="79CF2103" w14:textId="77777777" w:rsidR="00D54182" w:rsidRPr="003168A2" w:rsidRDefault="00D54182" w:rsidP="00D47368">
            <w:pPr>
              <w:pStyle w:val="TAL"/>
            </w:pPr>
            <w:r w:rsidRPr="003168A2">
              <w:t>octet 1</w:t>
            </w:r>
          </w:p>
        </w:tc>
      </w:tr>
      <w:tr w:rsidR="00D54182" w:rsidRPr="003168A2" w14:paraId="09B9F6CE" w14:textId="77777777" w:rsidTr="00D47368">
        <w:trPr>
          <w:jc w:val="center"/>
        </w:trPr>
        <w:tc>
          <w:tcPr>
            <w:tcW w:w="5671" w:type="dxa"/>
            <w:gridSpan w:val="8"/>
            <w:tcBorders>
              <w:left w:val="single" w:sz="6" w:space="0" w:color="auto"/>
              <w:bottom w:val="single" w:sz="6" w:space="0" w:color="auto"/>
              <w:right w:val="single" w:sz="6" w:space="0" w:color="auto"/>
            </w:tcBorders>
          </w:tcPr>
          <w:p w14:paraId="1B0AEA95" w14:textId="77777777" w:rsidR="00D54182" w:rsidRPr="003168A2" w:rsidRDefault="00D54182" w:rsidP="00D47368">
            <w:pPr>
              <w:pStyle w:val="TAC"/>
            </w:pPr>
            <w:r w:rsidRPr="003168A2">
              <w:t>Length of PD</w:t>
            </w:r>
            <w:r>
              <w:t>U</w:t>
            </w:r>
            <w:r w:rsidRPr="003168A2">
              <w:t xml:space="preserve"> address contents</w:t>
            </w:r>
          </w:p>
        </w:tc>
        <w:tc>
          <w:tcPr>
            <w:tcW w:w="1134" w:type="dxa"/>
          </w:tcPr>
          <w:p w14:paraId="0CD6063C" w14:textId="77777777" w:rsidR="00D54182" w:rsidRPr="003168A2" w:rsidRDefault="00D54182" w:rsidP="00D47368">
            <w:pPr>
              <w:pStyle w:val="TAL"/>
            </w:pPr>
            <w:r w:rsidRPr="003168A2">
              <w:t>octet 2</w:t>
            </w:r>
          </w:p>
        </w:tc>
      </w:tr>
      <w:tr w:rsidR="00D54182" w:rsidRPr="003168A2" w14:paraId="0DAC91FC" w14:textId="77777777" w:rsidTr="00D47368">
        <w:trPr>
          <w:jc w:val="center"/>
        </w:trPr>
        <w:tc>
          <w:tcPr>
            <w:tcW w:w="708" w:type="dxa"/>
            <w:tcBorders>
              <w:left w:val="single" w:sz="6" w:space="0" w:color="auto"/>
              <w:bottom w:val="single" w:sz="6" w:space="0" w:color="auto"/>
              <w:right w:val="single" w:sz="6" w:space="0" w:color="auto"/>
            </w:tcBorders>
          </w:tcPr>
          <w:p w14:paraId="3E3DE97E" w14:textId="77777777" w:rsidR="00D54182" w:rsidRDefault="00D54182" w:rsidP="00D47368">
            <w:pPr>
              <w:pStyle w:val="TAC"/>
            </w:pPr>
            <w:r>
              <w:t>0</w:t>
            </w:r>
          </w:p>
          <w:p w14:paraId="68336A80" w14:textId="77777777" w:rsidR="00D54182" w:rsidRPr="003168A2" w:rsidRDefault="00D54182" w:rsidP="00D47368">
            <w:pPr>
              <w:pStyle w:val="TAC"/>
            </w:pPr>
            <w:r>
              <w:t>S</w:t>
            </w:r>
            <w:r w:rsidRPr="003168A2">
              <w:t>pare</w:t>
            </w:r>
          </w:p>
        </w:tc>
        <w:tc>
          <w:tcPr>
            <w:tcW w:w="709" w:type="dxa"/>
            <w:tcBorders>
              <w:left w:val="single" w:sz="6" w:space="0" w:color="auto"/>
              <w:bottom w:val="single" w:sz="6" w:space="0" w:color="auto"/>
              <w:right w:val="single" w:sz="6" w:space="0" w:color="auto"/>
            </w:tcBorders>
          </w:tcPr>
          <w:p w14:paraId="1789A7A4" w14:textId="77777777" w:rsidR="00D54182" w:rsidRDefault="00D54182" w:rsidP="00D47368">
            <w:pPr>
              <w:pStyle w:val="TAC"/>
            </w:pPr>
            <w:r>
              <w:t>0</w:t>
            </w:r>
          </w:p>
          <w:p w14:paraId="16F0EAB7" w14:textId="77777777" w:rsidR="00D54182" w:rsidRPr="003168A2" w:rsidRDefault="00D54182" w:rsidP="00D47368">
            <w:pPr>
              <w:pStyle w:val="TAC"/>
            </w:pPr>
            <w:r>
              <w:t>S</w:t>
            </w:r>
            <w:r w:rsidRPr="003168A2">
              <w:t>pare</w:t>
            </w:r>
          </w:p>
        </w:tc>
        <w:tc>
          <w:tcPr>
            <w:tcW w:w="709" w:type="dxa"/>
            <w:tcBorders>
              <w:left w:val="single" w:sz="6" w:space="0" w:color="auto"/>
              <w:bottom w:val="single" w:sz="6" w:space="0" w:color="auto"/>
              <w:right w:val="single" w:sz="6" w:space="0" w:color="auto"/>
            </w:tcBorders>
          </w:tcPr>
          <w:p w14:paraId="3369216F" w14:textId="77777777" w:rsidR="00D54182" w:rsidRDefault="00D54182" w:rsidP="00D47368">
            <w:pPr>
              <w:pStyle w:val="TAC"/>
            </w:pPr>
            <w:r>
              <w:t>0</w:t>
            </w:r>
          </w:p>
          <w:p w14:paraId="63346694" w14:textId="77777777" w:rsidR="00D54182" w:rsidRPr="003168A2" w:rsidRDefault="00D54182" w:rsidP="00D47368">
            <w:pPr>
              <w:pStyle w:val="TAC"/>
            </w:pPr>
            <w:r>
              <w:t>S</w:t>
            </w:r>
            <w:r w:rsidRPr="003168A2">
              <w:t>pare</w:t>
            </w:r>
          </w:p>
        </w:tc>
        <w:tc>
          <w:tcPr>
            <w:tcW w:w="709" w:type="dxa"/>
            <w:tcBorders>
              <w:left w:val="single" w:sz="6" w:space="0" w:color="auto"/>
              <w:bottom w:val="single" w:sz="6" w:space="0" w:color="auto"/>
              <w:right w:val="single" w:sz="6" w:space="0" w:color="auto"/>
            </w:tcBorders>
          </w:tcPr>
          <w:p w14:paraId="6C503200" w14:textId="77777777" w:rsidR="00D54182" w:rsidRDefault="00D54182" w:rsidP="00D47368">
            <w:pPr>
              <w:pStyle w:val="TAC"/>
            </w:pPr>
            <w:r>
              <w:t>0</w:t>
            </w:r>
          </w:p>
          <w:p w14:paraId="5B9B1BF7" w14:textId="77777777" w:rsidR="00D54182" w:rsidRPr="003168A2" w:rsidRDefault="00D54182" w:rsidP="00D47368">
            <w:pPr>
              <w:pStyle w:val="TAC"/>
            </w:pPr>
            <w:r>
              <w:t>S</w:t>
            </w:r>
            <w:r w:rsidRPr="003168A2">
              <w:t>pare</w:t>
            </w:r>
          </w:p>
        </w:tc>
        <w:tc>
          <w:tcPr>
            <w:tcW w:w="2836" w:type="dxa"/>
            <w:gridSpan w:val="4"/>
            <w:tcBorders>
              <w:left w:val="single" w:sz="6" w:space="0" w:color="auto"/>
              <w:bottom w:val="single" w:sz="6" w:space="0" w:color="auto"/>
              <w:right w:val="single" w:sz="6" w:space="0" w:color="auto"/>
            </w:tcBorders>
          </w:tcPr>
          <w:p w14:paraId="688CB735" w14:textId="77777777" w:rsidR="00D54182" w:rsidRPr="003168A2" w:rsidRDefault="00D54182" w:rsidP="00D47368">
            <w:pPr>
              <w:pStyle w:val="TAC"/>
            </w:pPr>
            <w:r w:rsidRPr="003168A2">
              <w:t>PD</w:t>
            </w:r>
            <w:r>
              <w:t>U</w:t>
            </w:r>
            <w:r w:rsidRPr="003168A2">
              <w:t xml:space="preserve"> </w:t>
            </w:r>
            <w:r>
              <w:t xml:space="preserve">session </w:t>
            </w:r>
            <w:r w:rsidRPr="003168A2">
              <w:t>type value</w:t>
            </w:r>
          </w:p>
        </w:tc>
        <w:tc>
          <w:tcPr>
            <w:tcW w:w="1134" w:type="dxa"/>
          </w:tcPr>
          <w:p w14:paraId="795D5C58" w14:textId="77777777" w:rsidR="00D54182" w:rsidRPr="003168A2" w:rsidRDefault="00D54182" w:rsidP="00D47368">
            <w:pPr>
              <w:pStyle w:val="TAL"/>
            </w:pPr>
            <w:r w:rsidRPr="003168A2">
              <w:t>octet 3</w:t>
            </w:r>
          </w:p>
        </w:tc>
      </w:tr>
      <w:tr w:rsidR="00D54182" w:rsidRPr="003168A2" w14:paraId="7A0E537F" w14:textId="77777777" w:rsidTr="00D4736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692752" w14:textId="77777777" w:rsidR="00D54182" w:rsidRPr="003168A2" w:rsidRDefault="00D54182" w:rsidP="00D47368">
            <w:pPr>
              <w:pStyle w:val="TAC"/>
            </w:pPr>
          </w:p>
          <w:p w14:paraId="4D164629" w14:textId="77777777" w:rsidR="00D54182" w:rsidRPr="003168A2" w:rsidRDefault="00D54182" w:rsidP="00D47368">
            <w:pPr>
              <w:pStyle w:val="TAC"/>
            </w:pPr>
            <w:r w:rsidRPr="003168A2">
              <w:t>PD</w:t>
            </w:r>
            <w:r>
              <w:t>U</w:t>
            </w:r>
            <w:r w:rsidRPr="003168A2">
              <w:t xml:space="preserve"> address information</w:t>
            </w:r>
          </w:p>
          <w:p w14:paraId="6A8E76C6" w14:textId="77777777" w:rsidR="00D54182" w:rsidRPr="003168A2" w:rsidRDefault="00D54182" w:rsidP="00D47368">
            <w:pPr>
              <w:pStyle w:val="TAC"/>
            </w:pPr>
          </w:p>
        </w:tc>
        <w:tc>
          <w:tcPr>
            <w:tcW w:w="1134" w:type="dxa"/>
            <w:tcBorders>
              <w:top w:val="nil"/>
              <w:left w:val="single" w:sz="6" w:space="0" w:color="auto"/>
              <w:bottom w:val="nil"/>
              <w:right w:val="nil"/>
            </w:tcBorders>
          </w:tcPr>
          <w:p w14:paraId="766F68A3" w14:textId="77777777" w:rsidR="00D54182" w:rsidRPr="003168A2" w:rsidRDefault="00D54182" w:rsidP="00D47368">
            <w:pPr>
              <w:pStyle w:val="TAL"/>
            </w:pPr>
            <w:r w:rsidRPr="003168A2">
              <w:t>octet 4</w:t>
            </w:r>
          </w:p>
          <w:p w14:paraId="2B0E25D5" w14:textId="77777777" w:rsidR="00D54182" w:rsidRPr="003168A2" w:rsidRDefault="00D54182" w:rsidP="00D47368">
            <w:pPr>
              <w:pStyle w:val="TAL"/>
            </w:pPr>
          </w:p>
          <w:p w14:paraId="58CE3684" w14:textId="77777777" w:rsidR="00D54182" w:rsidRPr="003168A2" w:rsidRDefault="00D54182" w:rsidP="00D47368">
            <w:pPr>
              <w:pStyle w:val="TAL"/>
            </w:pPr>
            <w:r>
              <w:t xml:space="preserve">octet </w:t>
            </w:r>
            <w:ins w:id="26" w:author="Duanxiaoyan" w:date="2018-03-27T17:55:00Z">
              <w:r>
                <w:t>1</w:t>
              </w:r>
            </w:ins>
            <w:ins w:id="27" w:author="Duanxiaoyan" w:date="2018-03-27T17:57:00Z">
              <w:r>
                <w:t>1</w:t>
              </w:r>
            </w:ins>
            <w:del w:id="28" w:author="Duanxiaoyan" w:date="2018-03-27T17:55:00Z">
              <w:r w:rsidDel="00994296">
                <w:delText>x</w:delText>
              </w:r>
            </w:del>
          </w:p>
        </w:tc>
      </w:tr>
    </w:tbl>
    <w:p w14:paraId="12A61E69" w14:textId="77777777" w:rsidR="00D54182" w:rsidRPr="00BD0557" w:rsidRDefault="00D54182" w:rsidP="00D54182">
      <w:pPr>
        <w:pStyle w:val="TF"/>
      </w:pPr>
      <w:r w:rsidRPr="00BD0557">
        <w:t>Figure 9.</w:t>
      </w:r>
      <w:r>
        <w:t>8</w:t>
      </w:r>
      <w:r w:rsidRPr="00BD0557">
        <w:t>.</w:t>
      </w:r>
      <w:r>
        <w:t>4.5</w:t>
      </w:r>
      <w:r w:rsidRPr="00BD0557">
        <w:t>.1: PDU address information element</w:t>
      </w:r>
    </w:p>
    <w:p w14:paraId="09E94B95" w14:textId="77777777" w:rsidR="00D54182" w:rsidRPr="003168A2" w:rsidRDefault="00D54182" w:rsidP="00D54182">
      <w:pPr>
        <w:pStyle w:val="TH"/>
      </w:pPr>
      <w:r w:rsidRPr="003168A2">
        <w:t>Table </w:t>
      </w:r>
      <w:r>
        <w:t>9.8.4.5</w:t>
      </w:r>
      <w:r w:rsidRPr="003168A2">
        <w:t>.1: PD</w:t>
      </w:r>
      <w:r>
        <w:t>U</w:t>
      </w:r>
      <w:r w:rsidRPr="003168A2">
        <w:t xml:space="preserve">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6"/>
        <w:gridCol w:w="219"/>
        <w:gridCol w:w="236"/>
        <w:gridCol w:w="270"/>
        <w:gridCol w:w="6096"/>
      </w:tblGrid>
      <w:tr w:rsidR="00D54182" w:rsidRPr="003168A2" w14:paraId="2604BC5E" w14:textId="77777777" w:rsidTr="00D47368">
        <w:trPr>
          <w:cantSplit/>
          <w:jc w:val="center"/>
        </w:trPr>
        <w:tc>
          <w:tcPr>
            <w:tcW w:w="7087" w:type="dxa"/>
            <w:gridSpan w:val="5"/>
          </w:tcPr>
          <w:p w14:paraId="560557C3" w14:textId="77777777" w:rsidR="00D54182" w:rsidRPr="003168A2" w:rsidRDefault="00D54182" w:rsidP="00D47368">
            <w:pPr>
              <w:pStyle w:val="TAL"/>
            </w:pPr>
            <w:r w:rsidRPr="003168A2">
              <w:t>PD</w:t>
            </w:r>
            <w:r>
              <w:t>U</w:t>
            </w:r>
            <w:r w:rsidRPr="003168A2">
              <w:t xml:space="preserve"> </w:t>
            </w:r>
            <w:r>
              <w:t xml:space="preserve">session </w:t>
            </w:r>
            <w:r w:rsidRPr="003168A2">
              <w:t>type value (octet 3)</w:t>
            </w:r>
          </w:p>
        </w:tc>
      </w:tr>
      <w:tr w:rsidR="00D54182" w:rsidRPr="003168A2" w14:paraId="0C757311" w14:textId="77777777" w:rsidTr="00D47368">
        <w:trPr>
          <w:cantSplit/>
          <w:jc w:val="center"/>
        </w:trPr>
        <w:tc>
          <w:tcPr>
            <w:tcW w:w="7087" w:type="dxa"/>
            <w:gridSpan w:val="5"/>
          </w:tcPr>
          <w:p w14:paraId="1EBB248A" w14:textId="77777777" w:rsidR="00D54182" w:rsidRPr="003168A2" w:rsidRDefault="00D54182" w:rsidP="00D47368">
            <w:pPr>
              <w:pStyle w:val="TAL"/>
            </w:pPr>
            <w:r w:rsidRPr="003168A2">
              <w:t>Bits</w:t>
            </w:r>
          </w:p>
        </w:tc>
      </w:tr>
      <w:tr w:rsidR="00D54182" w:rsidRPr="003168A2" w14:paraId="40B19303" w14:textId="77777777" w:rsidTr="00D47368">
        <w:trPr>
          <w:cantSplit/>
          <w:jc w:val="center"/>
        </w:trPr>
        <w:tc>
          <w:tcPr>
            <w:tcW w:w="266" w:type="dxa"/>
          </w:tcPr>
          <w:p w14:paraId="10CBF7BE" w14:textId="77777777" w:rsidR="00D54182" w:rsidRDefault="00D54182" w:rsidP="00D47368">
            <w:pPr>
              <w:pStyle w:val="TAH"/>
            </w:pPr>
            <w:r>
              <w:t>4</w:t>
            </w:r>
          </w:p>
        </w:tc>
        <w:tc>
          <w:tcPr>
            <w:tcW w:w="219" w:type="dxa"/>
          </w:tcPr>
          <w:p w14:paraId="7BEC0013" w14:textId="77777777" w:rsidR="00D54182" w:rsidRDefault="00D54182" w:rsidP="00D47368">
            <w:pPr>
              <w:pStyle w:val="TAH"/>
            </w:pPr>
            <w:r>
              <w:t>3</w:t>
            </w:r>
          </w:p>
        </w:tc>
        <w:tc>
          <w:tcPr>
            <w:tcW w:w="236" w:type="dxa"/>
          </w:tcPr>
          <w:p w14:paraId="27CBC0C1" w14:textId="77777777" w:rsidR="00D54182" w:rsidRDefault="00D54182" w:rsidP="00D47368">
            <w:pPr>
              <w:pStyle w:val="TAH"/>
            </w:pPr>
            <w:r>
              <w:t>2</w:t>
            </w:r>
          </w:p>
        </w:tc>
        <w:tc>
          <w:tcPr>
            <w:tcW w:w="270" w:type="dxa"/>
          </w:tcPr>
          <w:p w14:paraId="4EAE7CA9" w14:textId="77777777" w:rsidR="00D54182" w:rsidRDefault="00D54182" w:rsidP="00D47368">
            <w:pPr>
              <w:pStyle w:val="TAH"/>
            </w:pPr>
            <w:r>
              <w:t>1</w:t>
            </w:r>
          </w:p>
        </w:tc>
        <w:tc>
          <w:tcPr>
            <w:tcW w:w="6096" w:type="dxa"/>
          </w:tcPr>
          <w:p w14:paraId="16F1435A" w14:textId="77777777" w:rsidR="00D54182" w:rsidRDefault="00D54182" w:rsidP="00D47368">
            <w:pPr>
              <w:pStyle w:val="TAH"/>
            </w:pPr>
          </w:p>
        </w:tc>
      </w:tr>
      <w:tr w:rsidR="00D54182" w:rsidRPr="003168A2" w14:paraId="6D3A4E0A" w14:textId="77777777" w:rsidTr="00D47368">
        <w:trPr>
          <w:cantSplit/>
          <w:jc w:val="center"/>
        </w:trPr>
        <w:tc>
          <w:tcPr>
            <w:tcW w:w="266" w:type="dxa"/>
          </w:tcPr>
          <w:p w14:paraId="7761A038" w14:textId="77777777" w:rsidR="00D54182" w:rsidRPr="003168A2" w:rsidRDefault="00D54182" w:rsidP="00D47368">
            <w:pPr>
              <w:pStyle w:val="TAC"/>
            </w:pPr>
            <w:r>
              <w:t>0</w:t>
            </w:r>
          </w:p>
        </w:tc>
        <w:tc>
          <w:tcPr>
            <w:tcW w:w="219" w:type="dxa"/>
          </w:tcPr>
          <w:p w14:paraId="774C8524" w14:textId="77777777" w:rsidR="00D54182" w:rsidRPr="003168A2" w:rsidRDefault="00D54182" w:rsidP="00D47368">
            <w:pPr>
              <w:pStyle w:val="TAC"/>
            </w:pPr>
            <w:r>
              <w:t>0</w:t>
            </w:r>
          </w:p>
        </w:tc>
        <w:tc>
          <w:tcPr>
            <w:tcW w:w="236" w:type="dxa"/>
          </w:tcPr>
          <w:p w14:paraId="4D9CBF92" w14:textId="77777777" w:rsidR="00D54182" w:rsidRPr="003168A2" w:rsidRDefault="00D54182" w:rsidP="00D47368">
            <w:pPr>
              <w:pStyle w:val="TAC"/>
            </w:pPr>
            <w:r>
              <w:t>1</w:t>
            </w:r>
          </w:p>
        </w:tc>
        <w:tc>
          <w:tcPr>
            <w:tcW w:w="270" w:type="dxa"/>
          </w:tcPr>
          <w:p w14:paraId="116E29DF" w14:textId="77777777" w:rsidR="00D54182" w:rsidRPr="003168A2" w:rsidRDefault="00D54182" w:rsidP="00D47368">
            <w:pPr>
              <w:pStyle w:val="TAC"/>
            </w:pPr>
            <w:r>
              <w:t>0</w:t>
            </w:r>
          </w:p>
        </w:tc>
        <w:tc>
          <w:tcPr>
            <w:tcW w:w="6096" w:type="dxa"/>
          </w:tcPr>
          <w:p w14:paraId="4A48FDB8" w14:textId="77777777" w:rsidR="00D54182" w:rsidRPr="003168A2" w:rsidRDefault="00D54182" w:rsidP="00D47368">
            <w:pPr>
              <w:pStyle w:val="TAL"/>
            </w:pPr>
            <w:r>
              <w:t>IPv4</w:t>
            </w:r>
          </w:p>
        </w:tc>
      </w:tr>
      <w:tr w:rsidR="00D54182" w:rsidRPr="003168A2" w14:paraId="2D1656C9" w14:textId="77777777" w:rsidTr="00D47368">
        <w:trPr>
          <w:cantSplit/>
          <w:jc w:val="center"/>
        </w:trPr>
        <w:tc>
          <w:tcPr>
            <w:tcW w:w="266" w:type="dxa"/>
          </w:tcPr>
          <w:p w14:paraId="70D0B96F" w14:textId="77777777" w:rsidR="00D54182" w:rsidRPr="003168A2" w:rsidRDefault="00D54182" w:rsidP="00D47368">
            <w:pPr>
              <w:pStyle w:val="TAC"/>
            </w:pPr>
            <w:r>
              <w:t>0</w:t>
            </w:r>
          </w:p>
        </w:tc>
        <w:tc>
          <w:tcPr>
            <w:tcW w:w="219" w:type="dxa"/>
          </w:tcPr>
          <w:p w14:paraId="1266D56F" w14:textId="77777777" w:rsidR="00D54182" w:rsidRPr="003168A2" w:rsidRDefault="00D54182" w:rsidP="00D47368">
            <w:pPr>
              <w:pStyle w:val="TAC"/>
            </w:pPr>
            <w:r>
              <w:t>0</w:t>
            </w:r>
          </w:p>
        </w:tc>
        <w:tc>
          <w:tcPr>
            <w:tcW w:w="236" w:type="dxa"/>
          </w:tcPr>
          <w:p w14:paraId="0E16AB6A" w14:textId="77777777" w:rsidR="00D54182" w:rsidRPr="003168A2" w:rsidRDefault="00D54182" w:rsidP="00D47368">
            <w:pPr>
              <w:pStyle w:val="TAC"/>
            </w:pPr>
            <w:r>
              <w:t>1</w:t>
            </w:r>
          </w:p>
        </w:tc>
        <w:tc>
          <w:tcPr>
            <w:tcW w:w="270" w:type="dxa"/>
          </w:tcPr>
          <w:p w14:paraId="16BABBCE" w14:textId="77777777" w:rsidR="00D54182" w:rsidRPr="003168A2" w:rsidRDefault="00D54182" w:rsidP="00D47368">
            <w:pPr>
              <w:pStyle w:val="TAC"/>
            </w:pPr>
            <w:r>
              <w:t>1</w:t>
            </w:r>
          </w:p>
        </w:tc>
        <w:tc>
          <w:tcPr>
            <w:tcW w:w="6096" w:type="dxa"/>
          </w:tcPr>
          <w:p w14:paraId="14C38D74" w14:textId="77777777" w:rsidR="00D54182" w:rsidRPr="003168A2" w:rsidRDefault="00D54182" w:rsidP="00D47368">
            <w:pPr>
              <w:pStyle w:val="TAL"/>
            </w:pPr>
            <w:r>
              <w:t>IPv6</w:t>
            </w:r>
          </w:p>
        </w:tc>
      </w:tr>
      <w:tr w:rsidR="00D54182" w:rsidRPr="003168A2" w14:paraId="1D3EF446" w14:textId="77777777" w:rsidTr="00D47368">
        <w:trPr>
          <w:cantSplit/>
          <w:jc w:val="center"/>
        </w:trPr>
        <w:tc>
          <w:tcPr>
            <w:tcW w:w="7087" w:type="dxa"/>
            <w:gridSpan w:val="5"/>
          </w:tcPr>
          <w:p w14:paraId="47C2F507" w14:textId="77777777" w:rsidR="00D54182" w:rsidRPr="003168A2" w:rsidRDefault="00D54182" w:rsidP="00D47368">
            <w:pPr>
              <w:pStyle w:val="TAL"/>
            </w:pPr>
          </w:p>
        </w:tc>
      </w:tr>
      <w:tr w:rsidR="00D54182" w:rsidRPr="003168A2" w14:paraId="6078B803" w14:textId="77777777" w:rsidTr="00D47368">
        <w:trPr>
          <w:cantSplit/>
          <w:jc w:val="center"/>
        </w:trPr>
        <w:tc>
          <w:tcPr>
            <w:tcW w:w="7087" w:type="dxa"/>
            <w:gridSpan w:val="5"/>
          </w:tcPr>
          <w:p w14:paraId="132DD608" w14:textId="77777777" w:rsidR="00D54182" w:rsidRPr="003168A2" w:rsidRDefault="00D54182" w:rsidP="00D47368">
            <w:pPr>
              <w:pStyle w:val="TAL"/>
            </w:pPr>
            <w:r w:rsidRPr="003168A2">
              <w:t>All other values are reserved.</w:t>
            </w:r>
          </w:p>
        </w:tc>
      </w:tr>
      <w:tr w:rsidR="00D54182" w:rsidRPr="003168A2" w14:paraId="1118572D" w14:textId="77777777" w:rsidTr="00D47368">
        <w:trPr>
          <w:cantSplit/>
          <w:jc w:val="center"/>
        </w:trPr>
        <w:tc>
          <w:tcPr>
            <w:tcW w:w="7087" w:type="dxa"/>
            <w:gridSpan w:val="5"/>
          </w:tcPr>
          <w:p w14:paraId="12383365" w14:textId="77777777" w:rsidR="00D54182" w:rsidRPr="003168A2" w:rsidRDefault="00D54182" w:rsidP="00D47368">
            <w:pPr>
              <w:pStyle w:val="TAL"/>
            </w:pPr>
          </w:p>
        </w:tc>
      </w:tr>
      <w:tr w:rsidR="00D54182" w:rsidRPr="003168A2" w14:paraId="22D25B62" w14:textId="77777777" w:rsidTr="00D47368">
        <w:trPr>
          <w:cantSplit/>
          <w:jc w:val="center"/>
        </w:trPr>
        <w:tc>
          <w:tcPr>
            <w:tcW w:w="7087" w:type="dxa"/>
            <w:gridSpan w:val="5"/>
          </w:tcPr>
          <w:p w14:paraId="6DD516A3" w14:textId="77777777" w:rsidR="00D54182" w:rsidRPr="003168A2" w:rsidRDefault="00D54182" w:rsidP="00D47368">
            <w:pPr>
              <w:pStyle w:val="TAL"/>
            </w:pPr>
            <w:r w:rsidRPr="003168A2">
              <w:t>PD</w:t>
            </w:r>
            <w:r>
              <w:t>U</w:t>
            </w:r>
            <w:r w:rsidRPr="003168A2">
              <w:t xml:space="preserve"> address information (octet 4 to </w:t>
            </w:r>
            <w:r>
              <w:t>x</w:t>
            </w:r>
            <w:r w:rsidRPr="003168A2">
              <w:t>)</w:t>
            </w:r>
          </w:p>
        </w:tc>
      </w:tr>
      <w:tr w:rsidR="00D54182" w:rsidRPr="003168A2" w14:paraId="13543E28" w14:textId="77777777" w:rsidTr="00D47368">
        <w:trPr>
          <w:cantSplit/>
          <w:jc w:val="center"/>
        </w:trPr>
        <w:tc>
          <w:tcPr>
            <w:tcW w:w="7087" w:type="dxa"/>
            <w:gridSpan w:val="5"/>
          </w:tcPr>
          <w:p w14:paraId="7B08954A" w14:textId="77777777" w:rsidR="00D54182" w:rsidRPr="003168A2" w:rsidRDefault="00D54182" w:rsidP="00D47368">
            <w:pPr>
              <w:pStyle w:val="TAL"/>
            </w:pPr>
          </w:p>
        </w:tc>
      </w:tr>
      <w:tr w:rsidR="00D54182" w:rsidRPr="003168A2" w14:paraId="5B0E554A" w14:textId="77777777" w:rsidTr="00D47368">
        <w:trPr>
          <w:cantSplit/>
          <w:jc w:val="center"/>
        </w:trPr>
        <w:tc>
          <w:tcPr>
            <w:tcW w:w="7087" w:type="dxa"/>
            <w:gridSpan w:val="5"/>
          </w:tcPr>
          <w:p w14:paraId="21E14B31" w14:textId="77777777" w:rsidR="00D54182" w:rsidRPr="003168A2" w:rsidRDefault="00D54182" w:rsidP="00D47368">
            <w:pPr>
              <w:pStyle w:val="TAL"/>
            </w:pPr>
            <w:r w:rsidRPr="003168A2">
              <w:t xml:space="preserve">If </w:t>
            </w:r>
            <w:r>
              <w:t xml:space="preserve">the </w:t>
            </w:r>
            <w:r w:rsidRPr="003168A2">
              <w:t>PD</w:t>
            </w:r>
            <w:r>
              <w:t>U</w:t>
            </w:r>
            <w:r w:rsidRPr="003168A2">
              <w:t xml:space="preserve"> </w:t>
            </w:r>
            <w:r>
              <w:t xml:space="preserve">session </w:t>
            </w:r>
            <w:r w:rsidRPr="003168A2">
              <w:t>type value indicates Ipv4, the PD</w:t>
            </w:r>
            <w:r>
              <w:t>U</w:t>
            </w:r>
            <w:r w:rsidRPr="003168A2">
              <w:t xml:space="preserve"> address information in octet 4 to octet 7 contains an Ipv4 address.</w:t>
            </w:r>
          </w:p>
        </w:tc>
      </w:tr>
      <w:tr w:rsidR="00D54182" w:rsidRPr="003168A2" w14:paraId="014B178D" w14:textId="77777777" w:rsidTr="00D47368">
        <w:trPr>
          <w:cantSplit/>
          <w:jc w:val="center"/>
        </w:trPr>
        <w:tc>
          <w:tcPr>
            <w:tcW w:w="7087" w:type="dxa"/>
            <w:gridSpan w:val="5"/>
          </w:tcPr>
          <w:p w14:paraId="4FEAE474" w14:textId="77777777" w:rsidR="00D54182" w:rsidRPr="003168A2" w:rsidRDefault="00D54182" w:rsidP="00D47368">
            <w:pPr>
              <w:pStyle w:val="TAL"/>
            </w:pPr>
          </w:p>
        </w:tc>
      </w:tr>
      <w:tr w:rsidR="00D54182" w:rsidRPr="003168A2" w14:paraId="22564662" w14:textId="77777777" w:rsidTr="00D47368">
        <w:trPr>
          <w:cantSplit/>
          <w:jc w:val="center"/>
        </w:trPr>
        <w:tc>
          <w:tcPr>
            <w:tcW w:w="7087" w:type="dxa"/>
            <w:gridSpan w:val="5"/>
            <w:tcBorders>
              <w:left w:val="single" w:sz="4" w:space="0" w:color="auto"/>
              <w:bottom w:val="single" w:sz="4" w:space="0" w:color="auto"/>
              <w:right w:val="single" w:sz="4" w:space="0" w:color="auto"/>
            </w:tcBorders>
          </w:tcPr>
          <w:p w14:paraId="3F9DC333" w14:textId="72FF11E8" w:rsidR="00D54182" w:rsidRPr="008A7A65" w:rsidRDefault="00D54182" w:rsidP="00D47368">
            <w:pPr>
              <w:pStyle w:val="TAL"/>
            </w:pPr>
            <w:r w:rsidRPr="009E0047">
              <w:t xml:space="preserve">If the PDU session type value indicates Ipv6, the PDU address information in octet 4 to octet 11 contains an </w:t>
            </w:r>
            <w:r w:rsidRPr="00664D2F">
              <w:t>interface identifier for the I</w:t>
            </w:r>
            <w:r>
              <w:t>P</w:t>
            </w:r>
            <w:r w:rsidRPr="00664D2F">
              <w:t>v6 link local address</w:t>
            </w:r>
            <w:r w:rsidRPr="009E0047">
              <w:t>.</w:t>
            </w:r>
          </w:p>
        </w:tc>
      </w:tr>
    </w:tbl>
    <w:p w14:paraId="6653BC69" w14:textId="77777777" w:rsidR="00D54182" w:rsidRPr="00A0792D" w:rsidRDefault="00D54182" w:rsidP="00EA4C62">
      <w:pPr>
        <w:rPr>
          <w:lang w:val="fr-FR"/>
        </w:rPr>
      </w:pPr>
    </w:p>
    <w:p w14:paraId="761C8FB7" w14:textId="55B323C4"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1E75AE">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3EDC4" w14:textId="77777777" w:rsidR="000C4B8B" w:rsidRDefault="000C4B8B">
      <w:r>
        <w:separator/>
      </w:r>
    </w:p>
  </w:endnote>
  <w:endnote w:type="continuationSeparator" w:id="0">
    <w:p w14:paraId="4A31F7FC" w14:textId="77777777" w:rsidR="000C4B8B" w:rsidRDefault="000C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F2AF1" w14:textId="77777777" w:rsidR="000C4B8B" w:rsidRDefault="000C4B8B">
      <w:r>
        <w:separator/>
      </w:r>
    </w:p>
  </w:footnote>
  <w:footnote w:type="continuationSeparator" w:id="0">
    <w:p w14:paraId="7B440DF9" w14:textId="77777777" w:rsidR="000C4B8B" w:rsidRDefault="000C4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3"/>
  </w:num>
  <w:num w:numId="8">
    <w:abstractNumId w:val="7"/>
  </w:num>
  <w:num w:numId="9">
    <w:abstractNumId w:val="19"/>
  </w:num>
  <w:num w:numId="10">
    <w:abstractNumId w:val="3"/>
  </w:num>
  <w:num w:numId="11">
    <w:abstractNumId w:val="20"/>
  </w:num>
  <w:num w:numId="12">
    <w:abstractNumId w:val="4"/>
  </w:num>
  <w:num w:numId="13">
    <w:abstractNumId w:val="9"/>
  </w:num>
  <w:num w:numId="14">
    <w:abstractNumId w:val="14"/>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3"/>
  </w:num>
  <w:num w:numId="20">
    <w:abstractNumId w:val="17"/>
  </w:num>
  <w:num w:numId="21">
    <w:abstractNumId w:val="22"/>
  </w:num>
  <w:num w:numId="22">
    <w:abstractNumId w:val="11"/>
  </w:num>
  <w:num w:numId="23">
    <w:abstractNumId w:val="12"/>
  </w:num>
  <w:num w:numId="24">
    <w:abstractNumId w:val="16"/>
  </w:num>
  <w:num w:numId="25">
    <w:abstractNumId w:val="15"/>
  </w:num>
  <w:num w:numId="26">
    <w:abstractNumId w:val="2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2">
    <w15:presenceInfo w15:providerId="None" w15:userId="Duanxiaoyan2"/>
  </w15:person>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0946"/>
    <w:rsid w:val="000941B6"/>
    <w:rsid w:val="000963B1"/>
    <w:rsid w:val="000A16E1"/>
    <w:rsid w:val="000B6310"/>
    <w:rsid w:val="000C134D"/>
    <w:rsid w:val="000C4B8B"/>
    <w:rsid w:val="000C5F15"/>
    <w:rsid w:val="000C6598"/>
    <w:rsid w:val="000D3A3A"/>
    <w:rsid w:val="000E3EA3"/>
    <w:rsid w:val="000F5003"/>
    <w:rsid w:val="000F73CB"/>
    <w:rsid w:val="000F76CD"/>
    <w:rsid w:val="00102F19"/>
    <w:rsid w:val="00107AAB"/>
    <w:rsid w:val="0011293B"/>
    <w:rsid w:val="00117939"/>
    <w:rsid w:val="001255F1"/>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7912"/>
    <w:rsid w:val="001B02DE"/>
    <w:rsid w:val="001B511B"/>
    <w:rsid w:val="001B7397"/>
    <w:rsid w:val="001C2A4D"/>
    <w:rsid w:val="001C3E05"/>
    <w:rsid w:val="001C46AC"/>
    <w:rsid w:val="001C6327"/>
    <w:rsid w:val="001D072E"/>
    <w:rsid w:val="001D6808"/>
    <w:rsid w:val="001E41F3"/>
    <w:rsid w:val="001E5A1C"/>
    <w:rsid w:val="001E75AE"/>
    <w:rsid w:val="001F0C7D"/>
    <w:rsid w:val="001F68FF"/>
    <w:rsid w:val="001F6C9D"/>
    <w:rsid w:val="001F7242"/>
    <w:rsid w:val="0020225A"/>
    <w:rsid w:val="00205DC6"/>
    <w:rsid w:val="002100CD"/>
    <w:rsid w:val="00210E61"/>
    <w:rsid w:val="00212FF7"/>
    <w:rsid w:val="0021503D"/>
    <w:rsid w:val="00217F41"/>
    <w:rsid w:val="0022061E"/>
    <w:rsid w:val="00227816"/>
    <w:rsid w:val="00230EBF"/>
    <w:rsid w:val="00232D54"/>
    <w:rsid w:val="00242DA0"/>
    <w:rsid w:val="00247FAF"/>
    <w:rsid w:val="002563F2"/>
    <w:rsid w:val="00256900"/>
    <w:rsid w:val="00262026"/>
    <w:rsid w:val="00262BAD"/>
    <w:rsid w:val="00264F3B"/>
    <w:rsid w:val="00275D12"/>
    <w:rsid w:val="002769F4"/>
    <w:rsid w:val="00286609"/>
    <w:rsid w:val="002B1F0E"/>
    <w:rsid w:val="002B38EA"/>
    <w:rsid w:val="002B3A21"/>
    <w:rsid w:val="002B5133"/>
    <w:rsid w:val="002B713A"/>
    <w:rsid w:val="002C4E87"/>
    <w:rsid w:val="002D70D7"/>
    <w:rsid w:val="002E3135"/>
    <w:rsid w:val="002E3656"/>
    <w:rsid w:val="0030187C"/>
    <w:rsid w:val="00310668"/>
    <w:rsid w:val="00321C08"/>
    <w:rsid w:val="00324D40"/>
    <w:rsid w:val="00324FE2"/>
    <w:rsid w:val="00325CFD"/>
    <w:rsid w:val="00327936"/>
    <w:rsid w:val="00332BBF"/>
    <w:rsid w:val="00334163"/>
    <w:rsid w:val="003368A4"/>
    <w:rsid w:val="00347CAD"/>
    <w:rsid w:val="00362BEB"/>
    <w:rsid w:val="00365E77"/>
    <w:rsid w:val="00370766"/>
    <w:rsid w:val="0038071C"/>
    <w:rsid w:val="003863C4"/>
    <w:rsid w:val="00391138"/>
    <w:rsid w:val="003A3144"/>
    <w:rsid w:val="003A466D"/>
    <w:rsid w:val="003B4804"/>
    <w:rsid w:val="003B5789"/>
    <w:rsid w:val="003B64A1"/>
    <w:rsid w:val="003B6C5B"/>
    <w:rsid w:val="003C7464"/>
    <w:rsid w:val="003D1D86"/>
    <w:rsid w:val="003D7B76"/>
    <w:rsid w:val="003E092B"/>
    <w:rsid w:val="003E29EF"/>
    <w:rsid w:val="003F00E8"/>
    <w:rsid w:val="004059CD"/>
    <w:rsid w:val="004120CD"/>
    <w:rsid w:val="00424B44"/>
    <w:rsid w:val="00436BAB"/>
    <w:rsid w:val="00441C58"/>
    <w:rsid w:val="0045143F"/>
    <w:rsid w:val="00451496"/>
    <w:rsid w:val="004543B0"/>
    <w:rsid w:val="0045698E"/>
    <w:rsid w:val="00457C53"/>
    <w:rsid w:val="00460578"/>
    <w:rsid w:val="00466C72"/>
    <w:rsid w:val="004818B1"/>
    <w:rsid w:val="00486FED"/>
    <w:rsid w:val="0049014B"/>
    <w:rsid w:val="00492039"/>
    <w:rsid w:val="0049211E"/>
    <w:rsid w:val="00492FB4"/>
    <w:rsid w:val="00493CE4"/>
    <w:rsid w:val="0049418E"/>
    <w:rsid w:val="0049598A"/>
    <w:rsid w:val="0049670D"/>
    <w:rsid w:val="00496F07"/>
    <w:rsid w:val="004A6CE2"/>
    <w:rsid w:val="004B21B3"/>
    <w:rsid w:val="004B288A"/>
    <w:rsid w:val="004B3B04"/>
    <w:rsid w:val="004C7DA9"/>
    <w:rsid w:val="004D6905"/>
    <w:rsid w:val="004D6E40"/>
    <w:rsid w:val="004E13DB"/>
    <w:rsid w:val="004E2C4B"/>
    <w:rsid w:val="004E489F"/>
    <w:rsid w:val="004E592F"/>
    <w:rsid w:val="004F1E7C"/>
    <w:rsid w:val="004F540A"/>
    <w:rsid w:val="004F5B05"/>
    <w:rsid w:val="00503D3A"/>
    <w:rsid w:val="00504D5B"/>
    <w:rsid w:val="0050780D"/>
    <w:rsid w:val="005125DA"/>
    <w:rsid w:val="00516902"/>
    <w:rsid w:val="005219A0"/>
    <w:rsid w:val="00524DC5"/>
    <w:rsid w:val="00525DE5"/>
    <w:rsid w:val="005329FE"/>
    <w:rsid w:val="00556B83"/>
    <w:rsid w:val="005659E1"/>
    <w:rsid w:val="005660BD"/>
    <w:rsid w:val="00566536"/>
    <w:rsid w:val="00567FC9"/>
    <w:rsid w:val="00577BB4"/>
    <w:rsid w:val="0058359C"/>
    <w:rsid w:val="00586F22"/>
    <w:rsid w:val="0058703A"/>
    <w:rsid w:val="005902F2"/>
    <w:rsid w:val="005A3429"/>
    <w:rsid w:val="005A3F92"/>
    <w:rsid w:val="005A47AF"/>
    <w:rsid w:val="005A7F6D"/>
    <w:rsid w:val="005B5CA1"/>
    <w:rsid w:val="005B5D33"/>
    <w:rsid w:val="005C0774"/>
    <w:rsid w:val="005C1635"/>
    <w:rsid w:val="005C1B8E"/>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507E8"/>
    <w:rsid w:val="006625E9"/>
    <w:rsid w:val="00662FE7"/>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73F5"/>
    <w:rsid w:val="007010B6"/>
    <w:rsid w:val="0070247D"/>
    <w:rsid w:val="00705630"/>
    <w:rsid w:val="00713847"/>
    <w:rsid w:val="00720005"/>
    <w:rsid w:val="00722FA4"/>
    <w:rsid w:val="00730003"/>
    <w:rsid w:val="00731137"/>
    <w:rsid w:val="007333A8"/>
    <w:rsid w:val="00735303"/>
    <w:rsid w:val="007424F8"/>
    <w:rsid w:val="007434AB"/>
    <w:rsid w:val="007447D4"/>
    <w:rsid w:val="007479F4"/>
    <w:rsid w:val="00763505"/>
    <w:rsid w:val="00771F76"/>
    <w:rsid w:val="00772FD6"/>
    <w:rsid w:val="0078387A"/>
    <w:rsid w:val="0078462B"/>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7868"/>
    <w:rsid w:val="0082265F"/>
    <w:rsid w:val="00823178"/>
    <w:rsid w:val="00825B74"/>
    <w:rsid w:val="0083559F"/>
    <w:rsid w:val="00835CED"/>
    <w:rsid w:val="00841D4F"/>
    <w:rsid w:val="00843C3D"/>
    <w:rsid w:val="0085467E"/>
    <w:rsid w:val="0085489B"/>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1BE9"/>
    <w:rsid w:val="008A5E86"/>
    <w:rsid w:val="008A6191"/>
    <w:rsid w:val="008A7A65"/>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F9E"/>
    <w:rsid w:val="00965276"/>
    <w:rsid w:val="0097053E"/>
    <w:rsid w:val="00975623"/>
    <w:rsid w:val="0098034A"/>
    <w:rsid w:val="00982138"/>
    <w:rsid w:val="00991C23"/>
    <w:rsid w:val="009937EF"/>
    <w:rsid w:val="00994296"/>
    <w:rsid w:val="00994310"/>
    <w:rsid w:val="009947C8"/>
    <w:rsid w:val="00995FC2"/>
    <w:rsid w:val="009A0A3B"/>
    <w:rsid w:val="009B1144"/>
    <w:rsid w:val="009B41E2"/>
    <w:rsid w:val="009B5279"/>
    <w:rsid w:val="009C61B9"/>
    <w:rsid w:val="009E2663"/>
    <w:rsid w:val="009E28F5"/>
    <w:rsid w:val="009E3297"/>
    <w:rsid w:val="009E4936"/>
    <w:rsid w:val="009F7FF6"/>
    <w:rsid w:val="00A00C13"/>
    <w:rsid w:val="00A03F25"/>
    <w:rsid w:val="00A0792D"/>
    <w:rsid w:val="00A14D68"/>
    <w:rsid w:val="00A263A5"/>
    <w:rsid w:val="00A348F7"/>
    <w:rsid w:val="00A3669C"/>
    <w:rsid w:val="00A45AC0"/>
    <w:rsid w:val="00A47240"/>
    <w:rsid w:val="00A47E70"/>
    <w:rsid w:val="00A63BD2"/>
    <w:rsid w:val="00A73C70"/>
    <w:rsid w:val="00A76FB7"/>
    <w:rsid w:val="00A812BB"/>
    <w:rsid w:val="00A823B2"/>
    <w:rsid w:val="00A8322D"/>
    <w:rsid w:val="00A95801"/>
    <w:rsid w:val="00A973C8"/>
    <w:rsid w:val="00AA42E8"/>
    <w:rsid w:val="00AB1529"/>
    <w:rsid w:val="00AB6534"/>
    <w:rsid w:val="00AC4DAA"/>
    <w:rsid w:val="00AD1938"/>
    <w:rsid w:val="00AD2965"/>
    <w:rsid w:val="00AD384E"/>
    <w:rsid w:val="00AD5993"/>
    <w:rsid w:val="00AD7C25"/>
    <w:rsid w:val="00AE160F"/>
    <w:rsid w:val="00AE27F8"/>
    <w:rsid w:val="00AE2E95"/>
    <w:rsid w:val="00AF7B81"/>
    <w:rsid w:val="00B01185"/>
    <w:rsid w:val="00B0437B"/>
    <w:rsid w:val="00B05B9E"/>
    <w:rsid w:val="00B07F70"/>
    <w:rsid w:val="00B11BDC"/>
    <w:rsid w:val="00B1268B"/>
    <w:rsid w:val="00B14B15"/>
    <w:rsid w:val="00B15607"/>
    <w:rsid w:val="00B258BB"/>
    <w:rsid w:val="00B2617E"/>
    <w:rsid w:val="00B26CC1"/>
    <w:rsid w:val="00B358C1"/>
    <w:rsid w:val="00B46356"/>
    <w:rsid w:val="00B46C2C"/>
    <w:rsid w:val="00B47C42"/>
    <w:rsid w:val="00B53800"/>
    <w:rsid w:val="00B543F0"/>
    <w:rsid w:val="00B5581D"/>
    <w:rsid w:val="00B65272"/>
    <w:rsid w:val="00B66D06"/>
    <w:rsid w:val="00B754CE"/>
    <w:rsid w:val="00B768B6"/>
    <w:rsid w:val="00B80156"/>
    <w:rsid w:val="00B8024E"/>
    <w:rsid w:val="00B85CF9"/>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2496"/>
    <w:rsid w:val="00BD279D"/>
    <w:rsid w:val="00BD3166"/>
    <w:rsid w:val="00BD4886"/>
    <w:rsid w:val="00BD5EBE"/>
    <w:rsid w:val="00BE4E8C"/>
    <w:rsid w:val="00BE73D6"/>
    <w:rsid w:val="00BF1A56"/>
    <w:rsid w:val="00BF1F4E"/>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3EA0"/>
    <w:rsid w:val="00C524DD"/>
    <w:rsid w:val="00C52C1A"/>
    <w:rsid w:val="00C7331F"/>
    <w:rsid w:val="00C953E5"/>
    <w:rsid w:val="00C95479"/>
    <w:rsid w:val="00C95985"/>
    <w:rsid w:val="00C96EAE"/>
    <w:rsid w:val="00CA3886"/>
    <w:rsid w:val="00CA43EA"/>
    <w:rsid w:val="00CA4650"/>
    <w:rsid w:val="00CA6A3E"/>
    <w:rsid w:val="00CB0FCB"/>
    <w:rsid w:val="00CB1493"/>
    <w:rsid w:val="00CB204C"/>
    <w:rsid w:val="00CB64E4"/>
    <w:rsid w:val="00CC0740"/>
    <w:rsid w:val="00CC22D4"/>
    <w:rsid w:val="00CC5026"/>
    <w:rsid w:val="00CD2478"/>
    <w:rsid w:val="00CD2751"/>
    <w:rsid w:val="00CD3417"/>
    <w:rsid w:val="00CD6D8D"/>
    <w:rsid w:val="00CE1003"/>
    <w:rsid w:val="00CE21CA"/>
    <w:rsid w:val="00CE4377"/>
    <w:rsid w:val="00CF26CD"/>
    <w:rsid w:val="00D03F26"/>
    <w:rsid w:val="00D14F20"/>
    <w:rsid w:val="00D1763D"/>
    <w:rsid w:val="00D17AC7"/>
    <w:rsid w:val="00D253CF"/>
    <w:rsid w:val="00D30325"/>
    <w:rsid w:val="00D34190"/>
    <w:rsid w:val="00D4005C"/>
    <w:rsid w:val="00D40509"/>
    <w:rsid w:val="00D407B1"/>
    <w:rsid w:val="00D44355"/>
    <w:rsid w:val="00D44A8E"/>
    <w:rsid w:val="00D469F0"/>
    <w:rsid w:val="00D5089F"/>
    <w:rsid w:val="00D52FB3"/>
    <w:rsid w:val="00D54182"/>
    <w:rsid w:val="00D60F03"/>
    <w:rsid w:val="00D65026"/>
    <w:rsid w:val="00D700C3"/>
    <w:rsid w:val="00D70AE6"/>
    <w:rsid w:val="00D7755C"/>
    <w:rsid w:val="00D778AF"/>
    <w:rsid w:val="00D83BF8"/>
    <w:rsid w:val="00D86DAE"/>
    <w:rsid w:val="00D95383"/>
    <w:rsid w:val="00DA4A78"/>
    <w:rsid w:val="00DA75EC"/>
    <w:rsid w:val="00DA77AB"/>
    <w:rsid w:val="00DB72D8"/>
    <w:rsid w:val="00DB737E"/>
    <w:rsid w:val="00DC2A16"/>
    <w:rsid w:val="00DC492A"/>
    <w:rsid w:val="00DD0E39"/>
    <w:rsid w:val="00DD269B"/>
    <w:rsid w:val="00DD3C83"/>
    <w:rsid w:val="00DD4BB7"/>
    <w:rsid w:val="00DD5E9C"/>
    <w:rsid w:val="00E00442"/>
    <w:rsid w:val="00E01052"/>
    <w:rsid w:val="00E05FDB"/>
    <w:rsid w:val="00E06BC0"/>
    <w:rsid w:val="00E2053B"/>
    <w:rsid w:val="00E20C07"/>
    <w:rsid w:val="00E20CD5"/>
    <w:rsid w:val="00E22736"/>
    <w:rsid w:val="00E235E5"/>
    <w:rsid w:val="00E33139"/>
    <w:rsid w:val="00E36B24"/>
    <w:rsid w:val="00E412FD"/>
    <w:rsid w:val="00E42C12"/>
    <w:rsid w:val="00E45A80"/>
    <w:rsid w:val="00E461F8"/>
    <w:rsid w:val="00E4633D"/>
    <w:rsid w:val="00E50958"/>
    <w:rsid w:val="00E50C3F"/>
    <w:rsid w:val="00E5646D"/>
    <w:rsid w:val="00E7234B"/>
    <w:rsid w:val="00E77122"/>
    <w:rsid w:val="00E81BF9"/>
    <w:rsid w:val="00E84466"/>
    <w:rsid w:val="00E93FE4"/>
    <w:rsid w:val="00E97E05"/>
    <w:rsid w:val="00EA4C62"/>
    <w:rsid w:val="00EA630D"/>
    <w:rsid w:val="00EB20CE"/>
    <w:rsid w:val="00EB4FA3"/>
    <w:rsid w:val="00EC110F"/>
    <w:rsid w:val="00EC39FC"/>
    <w:rsid w:val="00EC6746"/>
    <w:rsid w:val="00ED17FB"/>
    <w:rsid w:val="00ED4616"/>
    <w:rsid w:val="00ED5B7D"/>
    <w:rsid w:val="00ED665C"/>
    <w:rsid w:val="00EE0279"/>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44A9"/>
    <w:rsid w:val="00F86039"/>
    <w:rsid w:val="00F92762"/>
    <w:rsid w:val="00F9411D"/>
    <w:rsid w:val="00F946A3"/>
    <w:rsid w:val="00F95B00"/>
    <w:rsid w:val="00F973C6"/>
    <w:rsid w:val="00F97D98"/>
    <w:rsid w:val="00FA0BF0"/>
    <w:rsid w:val="00FA3590"/>
    <w:rsid w:val="00FA3A28"/>
    <w:rsid w:val="00FA4927"/>
    <w:rsid w:val="00FB31ED"/>
    <w:rsid w:val="00FB5A6C"/>
    <w:rsid w:val="00FB6386"/>
    <w:rsid w:val="00FC04AB"/>
    <w:rsid w:val="00FC0FFF"/>
    <w:rsid w:val="00FC244F"/>
    <w:rsid w:val="00FC427C"/>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4</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Duanxiaoyan2</cp:lastModifiedBy>
  <cp:revision>19</cp:revision>
  <cp:lastPrinted>1899-12-31T23:00:00Z</cp:lastPrinted>
  <dcterms:created xsi:type="dcterms:W3CDTF">2018-04-18T10:42:00Z</dcterms:created>
  <dcterms:modified xsi:type="dcterms:W3CDTF">2018-04-19T00:45:00Z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(3)uwfpXwj2na3eoqwJD07b6eOFRxySgiH0+b08qUfDHJKvcjE1jQBrqfHG0zFZz/N0lWrPWjzF
PiGUP7lq+Qa5RwmLUn7pV7yTGNYKQhOJyQKMgHydVGrFL7pHJ5gTc2K6t5lrcOimY4cy/Mx9
UBnMXH8Q8N97+gJ9fUxuV0JqSPT/piOEv3c+tIHvNP4unSDxDw22eISWvdjbGf9JWuZxBkr/
yTfgzz3tXypA6l2EAM</vt:lpwstr>
  </property>
  <property fmtid="{D5CDD505-2E9C-101B-9397-08002B2CF9AE}" pid="8" name="_2015_ms_pID_7253431">
    <vt:lpwstr>9ZX3ORWiqjyZAiNn7dzB/7avyBwA6rZYvfVKhbVILvv+pgmVBipSlx
Vmri3Z/jFSJiARJQE5nA4q/KGAprNGF37cj3IOGPsXQwbJduxBtNDEqsk7666xvalz3nwsHe
owJstwlOSiiuZjHwYuLQLEeJFQUTSNRBOfbGXb3nFVS9taf75oVWaeNU5+pfp8Rtr7c3IOpP
txcQAvZMvnaAJqWAKnRLaf5kXHsZHnIc/k39</vt:lpwstr>
  </property>
  <property fmtid="{D5CDD505-2E9C-101B-9397-08002B2CF9AE}" pid="9" name="_2015_ms_pID_7253432">
    <vt:lpwstr>nhCYHaHdv/LM2Z/TaRCIDtA=</vt:lpwstr>
  </property>
</Properties>
</file>